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93B" w:rsidRDefault="0005093B" w:rsidP="00035748">
      <w:pPr>
        <w:pStyle w:val="CRCoverPage"/>
        <w:tabs>
          <w:tab w:val="left" w:pos="2268"/>
          <w:tab w:val="right" w:pos="9639"/>
        </w:tabs>
        <w:spacing w:after="0"/>
        <w:rPr>
          <w:rFonts w:cs="Arial"/>
          <w:b/>
          <w:sz w:val="24"/>
        </w:rPr>
      </w:pPr>
      <w:bookmarkStart w:id="0" w:name="_Toc270548527"/>
      <w:r>
        <w:rPr>
          <w:rFonts w:cs="Arial"/>
          <w:b/>
          <w:sz w:val="24"/>
        </w:rPr>
        <w:t xml:space="preserve">3GPPSA5-TM Forum F2F Model Alignment meeting, </w:t>
      </w:r>
    </w:p>
    <w:p w:rsidR="0005093B" w:rsidRPr="00EE2967" w:rsidRDefault="0005093B" w:rsidP="00035748">
      <w:pPr>
        <w:pStyle w:val="CRCoverPage"/>
        <w:tabs>
          <w:tab w:val="left" w:pos="2268"/>
          <w:tab w:val="right" w:pos="9639"/>
        </w:tabs>
        <w:spacing w:after="0"/>
        <w:rPr>
          <w:rFonts w:cs="Arial"/>
          <w:b/>
          <w:sz w:val="24"/>
        </w:rPr>
      </w:pPr>
      <w:smartTag w:uri="urn:schemas-microsoft-com:office:smarttags" w:element="City">
        <w:smartTag w:uri="urn:schemas-microsoft-com:office:smarttags" w:element="place">
          <w:r>
            <w:rPr>
              <w:rFonts w:cs="Arial"/>
              <w:b/>
              <w:sz w:val="24"/>
            </w:rPr>
            <w:t>Darmstadt</w:t>
          </w:r>
        </w:smartTag>
        <w:r>
          <w:rPr>
            <w:rFonts w:cs="Arial"/>
            <w:b/>
            <w:sz w:val="24"/>
          </w:rPr>
          <w:t xml:space="preserve">, </w:t>
        </w:r>
        <w:smartTag w:uri="urn:schemas-microsoft-com:office:smarttags" w:element="country-region">
          <w:r>
            <w:rPr>
              <w:rFonts w:cs="Arial"/>
              <w:b/>
              <w:sz w:val="24"/>
            </w:rPr>
            <w:t>Germany</w:t>
          </w:r>
        </w:smartTag>
      </w:smartTag>
      <w:r>
        <w:rPr>
          <w:rFonts w:cs="Arial"/>
          <w:b/>
          <w:sz w:val="24"/>
        </w:rPr>
        <w:t>, Nov 30 – Dec 2, 2011</w:t>
      </w:r>
      <w:r>
        <w:rPr>
          <w:rFonts w:cs="Arial"/>
          <w:color w:val="000000"/>
        </w:rPr>
        <w:t xml:space="preserve"> </w:t>
      </w:r>
      <w:r>
        <w:rPr>
          <w:rFonts w:cs="Arial"/>
          <w:color w:val="000000"/>
        </w:rPr>
        <w:tab/>
        <w:t>S5vTMFa204</w:t>
      </w:r>
    </w:p>
    <w:p w:rsidR="0005093B" w:rsidRPr="00D71EE5" w:rsidRDefault="0005093B" w:rsidP="00035748">
      <w:pPr>
        <w:keepNext/>
        <w:pBdr>
          <w:bottom w:val="single" w:sz="4" w:space="1" w:color="auto"/>
        </w:pBdr>
        <w:tabs>
          <w:tab w:val="right" w:pos="9639"/>
        </w:tabs>
        <w:outlineLvl w:val="0"/>
        <w:rPr>
          <w:rFonts w:ascii="Arial" w:hAnsi="Arial" w:cs="Arial"/>
          <w:b/>
        </w:rPr>
      </w:pPr>
    </w:p>
    <w:p w:rsidR="0005093B" w:rsidRPr="00E240DD" w:rsidRDefault="0005093B" w:rsidP="00035748">
      <w:pPr>
        <w:rPr>
          <w:sz w:val="24"/>
          <w:szCs w:val="24"/>
        </w:rPr>
      </w:pPr>
      <w:r>
        <w:rPr>
          <w:sz w:val="24"/>
          <w:szCs w:val="24"/>
        </w:rPr>
        <w:t>Source:</w:t>
      </w:r>
      <w:r>
        <w:rPr>
          <w:sz w:val="24"/>
          <w:szCs w:val="24"/>
        </w:rPr>
        <w:tab/>
        <w:t>Ericsson</w:t>
      </w:r>
    </w:p>
    <w:p w:rsidR="0005093B" w:rsidRPr="00E240DD" w:rsidRDefault="0005093B" w:rsidP="00035748">
      <w:pPr>
        <w:rPr>
          <w:sz w:val="24"/>
          <w:szCs w:val="24"/>
        </w:rPr>
      </w:pPr>
      <w:r w:rsidRPr="00E240DD">
        <w:rPr>
          <w:rFonts w:cs="Arial"/>
          <w:sz w:val="24"/>
          <w:szCs w:val="24"/>
        </w:rPr>
        <w:t>Title:</w:t>
      </w:r>
      <w:r w:rsidRPr="00E240DD">
        <w:rPr>
          <w:rFonts w:cs="Arial"/>
          <w:sz w:val="24"/>
          <w:szCs w:val="24"/>
        </w:rPr>
        <w:tab/>
      </w:r>
      <w:r>
        <w:rPr>
          <w:rFonts w:cs="Arial"/>
          <w:sz w:val="24"/>
          <w:szCs w:val="24"/>
        </w:rPr>
        <w:t xml:space="preserve">Changes to </w:t>
      </w:r>
      <w:r>
        <w:rPr>
          <w:rFonts w:cs="Arial"/>
          <w:color w:val="000000"/>
          <w:sz w:val="24"/>
          <w:szCs w:val="24"/>
        </w:rPr>
        <w:t>Model</w:t>
      </w:r>
      <w:r w:rsidRPr="00E240DD">
        <w:rPr>
          <w:rFonts w:cs="Arial"/>
          <w:color w:val="000000"/>
          <w:sz w:val="24"/>
          <w:szCs w:val="24"/>
        </w:rPr>
        <w:t xml:space="preserve"> Repertoire </w:t>
      </w:r>
      <w:r>
        <w:rPr>
          <w:rFonts w:cs="Arial"/>
          <w:color w:val="000000"/>
          <w:sz w:val="24"/>
          <w:szCs w:val="24"/>
        </w:rPr>
        <w:t>v1.3</w:t>
      </w:r>
    </w:p>
    <w:p w:rsidR="0005093B" w:rsidRPr="00E240DD" w:rsidRDefault="0005093B"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05093B" w:rsidRPr="00FC3116" w:rsidRDefault="0005093B"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05093B" w:rsidRDefault="0005093B" w:rsidP="00035748">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Suggested changes to Model Repertoire v1.3. No intention to change the meaning. Changes should be strictly for clarification.</w:t>
      </w:r>
    </w:p>
    <w:p w:rsidR="0005093B" w:rsidRPr="00FC3116" w:rsidRDefault="0005093B" w:rsidP="00035748">
      <w:pPr>
        <w:rPr>
          <w:sz w:val="36"/>
          <w:szCs w:val="36"/>
        </w:rPr>
      </w:pPr>
      <w:r w:rsidRPr="00FC3116">
        <w:rPr>
          <w:sz w:val="36"/>
          <w:szCs w:val="36"/>
        </w:rPr>
        <w:t>2</w:t>
      </w:r>
      <w:r>
        <w:rPr>
          <w:sz w:val="36"/>
          <w:szCs w:val="36"/>
        </w:rPr>
        <w:t xml:space="preserve">. </w:t>
      </w:r>
      <w:r w:rsidRPr="00FC3116">
        <w:rPr>
          <w:sz w:val="36"/>
          <w:szCs w:val="36"/>
        </w:rPr>
        <w:tab/>
        <w:t>References</w:t>
      </w:r>
    </w:p>
    <w:p w:rsidR="0005093B" w:rsidRPr="005876E3" w:rsidRDefault="0005093B" w:rsidP="00035748">
      <w:r>
        <w:t>None</w:t>
      </w:r>
    </w:p>
    <w:p w:rsidR="0005093B" w:rsidRDefault="0005093B" w:rsidP="008D50AA">
      <w:pPr>
        <w:rPr>
          <w:rFonts w:ascii="Arial" w:hAnsi="Arial"/>
          <w:noProof/>
          <w:sz w:val="8"/>
          <w:szCs w:val="8"/>
        </w:rPr>
      </w:pPr>
      <w:r>
        <w:rPr>
          <w:sz w:val="36"/>
          <w:szCs w:val="36"/>
          <w:lang w:val="en-US"/>
        </w:rPr>
        <w:br w:type="page"/>
      </w:r>
    </w:p>
    <w:tbl>
      <w:tblPr>
        <w:tblW w:w="0" w:type="auto"/>
        <w:tblInd w:w="90" w:type="dxa"/>
        <w:tblLayout w:type="fixed"/>
        <w:tblCellMar>
          <w:left w:w="99" w:type="dxa"/>
          <w:right w:w="99" w:type="dxa"/>
        </w:tblCellMar>
        <w:tblLook w:val="0000"/>
      </w:tblPr>
      <w:tblGrid>
        <w:gridCol w:w="9615"/>
      </w:tblGrid>
      <w:tr w:rsidR="0005093B" w:rsidTr="00190BD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05093B" w:rsidRDefault="0005093B" w:rsidP="00190BD6">
            <w:pPr>
              <w:snapToGrid w:val="0"/>
              <w:ind w:left="-21"/>
              <w:jc w:val="center"/>
              <w:rPr>
                <w:b/>
                <w:sz w:val="44"/>
                <w:szCs w:val="44"/>
              </w:rPr>
            </w:pPr>
            <w:bookmarkStart w:id="1" w:name="_Toc257117672"/>
            <w:r>
              <w:rPr>
                <w:b/>
                <w:sz w:val="44"/>
                <w:szCs w:val="44"/>
              </w:rPr>
              <w:t>1</w:t>
            </w:r>
            <w:r w:rsidRPr="001570F5">
              <w:rPr>
                <w:b/>
                <w:sz w:val="44"/>
                <w:szCs w:val="44"/>
                <w:vertAlign w:val="superscript"/>
              </w:rPr>
              <w:t>st</w:t>
            </w:r>
            <w:r>
              <w:rPr>
                <w:b/>
                <w:sz w:val="44"/>
                <w:szCs w:val="44"/>
              </w:rPr>
              <w:t xml:space="preserve"> Modified Section</w:t>
            </w:r>
          </w:p>
        </w:tc>
      </w:tr>
      <w:bookmarkEnd w:id="1"/>
    </w:tbl>
    <w:p w:rsidR="0005093B" w:rsidRDefault="0005093B" w:rsidP="008D50AA">
      <w:pPr>
        <w:rPr>
          <w:noProof/>
        </w:rPr>
      </w:pPr>
    </w:p>
    <w:p w:rsidR="0005093B" w:rsidRDefault="0005093B" w:rsidP="001F733F">
      <w:pPr>
        <w:spacing w:after="0"/>
        <w:rPr>
          <w:noProof/>
        </w:rPr>
      </w:pPr>
    </w:p>
    <w:p w:rsidR="0005093B" w:rsidRPr="008043F7" w:rsidRDefault="0005093B" w:rsidP="00CF5310">
      <w:pPr>
        <w:pStyle w:val="Heading1"/>
        <w:numPr>
          <w:ilvl w:val="0"/>
          <w:numId w:val="35"/>
          <w:numberingChange w:id="2" w:author="lmcedts" w:date="2011-11-22T14:51:00Z" w:original="%1:1:0:"/>
        </w:numPr>
        <w:tabs>
          <w:tab w:val="clear" w:pos="720"/>
        </w:tabs>
      </w:pPr>
      <w:bookmarkStart w:id="3" w:name="_Toc303068539"/>
      <w:bookmarkStart w:id="4" w:name="_Toc308540957"/>
      <w:bookmarkStart w:id="5" w:name="_Ref309218885"/>
      <w:r>
        <w:t>Scope</w:t>
      </w:r>
      <w:bookmarkEnd w:id="3"/>
      <w:bookmarkEnd w:id="4"/>
      <w:bookmarkEnd w:id="5"/>
    </w:p>
    <w:p w:rsidR="0005093B" w:rsidRPr="008043F7" w:rsidRDefault="0005093B" w:rsidP="00D25B88">
      <w:r>
        <w:t>The JWG on Model Alignment work</w:t>
      </w:r>
      <w:r w:rsidRPr="008043F7">
        <w:t xml:space="preserve"> has chosen UML to capture behaviour</w:t>
      </w:r>
      <w:r>
        <w:t xml:space="preserve"> of systems/entities under management</w:t>
      </w:r>
      <w:r w:rsidRPr="008043F7">
        <w:t>.</w:t>
      </w:r>
    </w:p>
    <w:p w:rsidR="0005093B" w:rsidRPr="008043F7" w:rsidRDefault="0005093B"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05093B" w:rsidRPr="008043F7" w:rsidRDefault="0005093B"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05093B" w:rsidRPr="008043F7" w:rsidRDefault="0005093B" w:rsidP="00D25B88">
      <w:pPr>
        <w:pStyle w:val="Heading1"/>
        <w:numPr>
          <w:ilvl w:val="0"/>
          <w:numId w:val="35"/>
          <w:numberingChange w:id="6" w:author="lmcedts" w:date="2011-11-22T14:51:00Z" w:original="%1:2:0:"/>
        </w:numPr>
        <w:tabs>
          <w:tab w:val="clear" w:pos="720"/>
        </w:tabs>
      </w:pPr>
      <w:bookmarkStart w:id="7" w:name="_Toc303068540"/>
      <w:bookmarkStart w:id="8" w:name="_Toc308540958"/>
      <w:r w:rsidRPr="008043F7">
        <w:t>References</w:t>
      </w:r>
      <w:bookmarkEnd w:id="7"/>
      <w:bookmarkEnd w:id="8"/>
    </w:p>
    <w:p w:rsidR="0005093B" w:rsidRDefault="0005093B" w:rsidP="002A4095">
      <w:pPr>
        <w:pStyle w:val="EX"/>
      </w:pPr>
      <w:r w:rsidRPr="008043F7">
        <w:t>[</w:t>
      </w:r>
      <w:r>
        <w:rPr>
          <w:noProof/>
        </w:rPr>
        <w:t>1</w:t>
      </w:r>
      <w:r w:rsidRPr="008043F7">
        <w:t>]</w:t>
      </w:r>
      <w:r w:rsidRPr="008043F7">
        <w:tab/>
        <w:t>OMG</w:t>
      </w:r>
      <w:r>
        <w:t xml:space="preserve"> </w:t>
      </w:r>
      <w:r w:rsidRPr="008043F7">
        <w:t xml:space="preserve">Unified Modelling Language </w:t>
      </w:r>
      <w:r>
        <w:t>(OMG UML), Infrastructure,</w:t>
      </w:r>
      <w:r w:rsidRPr="008043F7">
        <w:t xml:space="preserve"> Version </w:t>
      </w:r>
      <w:r>
        <w:t>2.3</w:t>
      </w:r>
      <w:r w:rsidRPr="008043F7">
        <w:t xml:space="preserve">. </w:t>
      </w:r>
    </w:p>
    <w:p w:rsidR="0005093B" w:rsidRDefault="0005093B" w:rsidP="000043EF">
      <w:pPr>
        <w:pStyle w:val="EX"/>
      </w:pPr>
      <w:r w:rsidRPr="008043F7">
        <w:t>[</w:t>
      </w:r>
      <w:r>
        <w:rPr>
          <w:noProof/>
        </w:rPr>
        <w:t>2</w:t>
      </w:r>
      <w:r w:rsidRPr="008043F7">
        <w:t>]</w:t>
      </w:r>
      <w:r w:rsidRPr="008043F7">
        <w:tab/>
        <w:t>OMG</w:t>
      </w:r>
      <w:r>
        <w:t xml:space="preserve"> </w:t>
      </w:r>
      <w:r w:rsidRPr="008043F7">
        <w:t xml:space="preserve">Unified Modelling Language </w:t>
      </w:r>
      <w:r>
        <w:t>(OMG UML), Superstructure</w:t>
      </w:r>
      <w:r w:rsidRPr="008043F7">
        <w:t xml:space="preserve">, Version </w:t>
      </w:r>
      <w:r>
        <w:t>2.3</w:t>
      </w:r>
      <w:r w:rsidRPr="008043F7">
        <w:t xml:space="preserve">. </w:t>
      </w:r>
    </w:p>
    <w:p w:rsidR="0005093B" w:rsidRDefault="0005093B" w:rsidP="00D25B88">
      <w:pPr>
        <w:pStyle w:val="EX"/>
      </w:pPr>
      <w:r>
        <w:t>[3]</w:t>
      </w:r>
      <w:r w:rsidRPr="00CA044A">
        <w:tab/>
        <w:t xml:space="preserve">3GPP TS 32.300: </w:t>
      </w:r>
      <w:r>
        <w:t>3</w:t>
      </w:r>
      <w:r w:rsidRPr="006C7EC1">
        <w:rPr>
          <w:vertAlign w:val="superscript"/>
        </w:rPr>
        <w:t>rd</w:t>
      </w:r>
      <w:r>
        <w:t xml:space="preserve"> Generation Partnership Projects; Technical Specification Group Services and System Aspects; Telecommunication management; Configuration Management (CM); </w:t>
      </w:r>
      <w:r w:rsidRPr="00CA044A">
        <w:t>Name convention for Managed Objects.</w:t>
      </w:r>
    </w:p>
    <w:p w:rsidR="0005093B" w:rsidRPr="00CA044A" w:rsidRDefault="0005093B" w:rsidP="009679A4">
      <w:pPr>
        <w:pStyle w:val="EX"/>
      </w:pPr>
      <w:r>
        <w:t>[4]</w:t>
      </w:r>
      <w:r>
        <w:tab/>
        <w:t xml:space="preserve">3GPP TS </w:t>
      </w:r>
      <w:r w:rsidRPr="00CA044A">
        <w:t>2</w:t>
      </w:r>
      <w:r>
        <w:t>3.002</w:t>
      </w:r>
      <w:r w:rsidRPr="00CA044A">
        <w:t xml:space="preserve">: </w:t>
      </w:r>
      <w:r>
        <w:t>3</w:t>
      </w:r>
      <w:r w:rsidRPr="006C7EC1">
        <w:rPr>
          <w:vertAlign w:val="superscript"/>
        </w:rPr>
        <w:t>rd</w:t>
      </w:r>
      <w:r>
        <w:t xml:space="preserve"> Generation Partnership Project; Technical Specification Group Services and System Aspects; Network architecture</w:t>
      </w:r>
      <w:r w:rsidRPr="00CA044A">
        <w:t>.</w:t>
      </w:r>
    </w:p>
    <w:p w:rsidR="0005093B" w:rsidRPr="00CA044A" w:rsidRDefault="0005093B" w:rsidP="00D25B88">
      <w:pPr>
        <w:pStyle w:val="EX"/>
      </w:pPr>
    </w:p>
    <w:p w:rsidR="0005093B" w:rsidRPr="008043F7" w:rsidRDefault="0005093B" w:rsidP="00D25B88">
      <w:pPr>
        <w:pStyle w:val="Heading1"/>
        <w:numPr>
          <w:ilvl w:val="0"/>
          <w:numId w:val="35"/>
          <w:numberingChange w:id="9" w:author="lmcedts" w:date="2011-11-22T14:51:00Z" w:original="%1:3:0:"/>
        </w:numPr>
        <w:tabs>
          <w:tab w:val="clear" w:pos="720"/>
        </w:tabs>
      </w:pPr>
      <w:r w:rsidRPr="008043F7">
        <w:br w:type="page"/>
      </w:r>
      <w:bookmarkStart w:id="10" w:name="_Toc303068541"/>
      <w:bookmarkStart w:id="11" w:name="_Toc308540959"/>
      <w:r w:rsidRPr="008043F7">
        <w:t>Definitions and abbreviations</w:t>
      </w:r>
      <w:bookmarkEnd w:id="10"/>
      <w:bookmarkEnd w:id="11"/>
    </w:p>
    <w:p w:rsidR="0005093B" w:rsidRPr="008043F7" w:rsidRDefault="0005093B" w:rsidP="00D25B88">
      <w:pPr>
        <w:pStyle w:val="Heading2"/>
        <w:numPr>
          <w:ilvl w:val="1"/>
          <w:numId w:val="35"/>
          <w:numberingChange w:id="12" w:author="lmcedts" w:date="2011-11-22T14:51:00Z" w:original="%1:3:0:.%2:1:0:"/>
        </w:numPr>
        <w:tabs>
          <w:tab w:val="clear" w:pos="720"/>
          <w:tab w:val="clear" w:pos="1440"/>
          <w:tab w:val="num" w:pos="926"/>
        </w:tabs>
      </w:pPr>
      <w:bookmarkStart w:id="13" w:name="_Toc303068542"/>
      <w:bookmarkStart w:id="14" w:name="_Toc308540960"/>
      <w:r w:rsidRPr="008043F7">
        <w:t>Definitions</w:t>
      </w:r>
      <w:bookmarkEnd w:id="13"/>
      <w:bookmarkEnd w:id="14"/>
    </w:p>
    <w:p w:rsidR="0005093B" w:rsidRDefault="0005093B" w:rsidP="00D25B88">
      <w:pPr>
        <w:rPr>
          <w:snapToGrid w:val="0"/>
        </w:rPr>
      </w:pPr>
      <w:r w:rsidRPr="00B42CC7">
        <w:rPr>
          <w:b/>
          <w:snapToGrid w:val="0"/>
        </w:rPr>
        <w:t>Distinguished Name</w:t>
      </w:r>
      <w:r w:rsidRPr="006C7EC1">
        <w:rPr>
          <w:snapToGrid w:val="0"/>
        </w:rPr>
        <w:t>:</w:t>
      </w:r>
      <w:r>
        <w:rPr>
          <w:snapToGrid w:val="0"/>
        </w:rPr>
        <w:t xml:space="preserve"> See 3GPP TS 32.300 [3].</w:t>
      </w:r>
    </w:p>
    <w:p w:rsidR="0005093B" w:rsidRDefault="0005093B"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05093B" w:rsidRDefault="0005093B" w:rsidP="00D25B88">
      <w:r w:rsidRPr="006C7EC1">
        <w:rPr>
          <w:b/>
        </w:rPr>
        <w:t>Lower Camel Case</w:t>
      </w:r>
      <w:r>
        <w:t>: It is the practice of writing compound words in which the words are joined without spaces. Initial letter of all except the first word shall be capitalized.  A word can be represented in abbreviated form. The abbreviation must be documented.  Examples: ‘mNIdentity’ and ‘minorDetails’ are the LCC for “managed node identity” and “minor details” respectively.</w:t>
      </w:r>
    </w:p>
    <w:p w:rsidR="0005093B" w:rsidDel="00420E7C" w:rsidRDefault="0005093B" w:rsidP="00407EA1">
      <w:pPr>
        <w:rPr>
          <w:del w:id="15" w:author="lmcedts" w:date="2011-11-16T14:54:00Z"/>
        </w:rPr>
      </w:pPr>
      <w:r w:rsidRPr="006C7EC1">
        <w:rPr>
          <w:b/>
        </w:rPr>
        <w:t>Upper Camel Case</w:t>
      </w:r>
      <w:r>
        <w:t>: It is the Lower Camel Case except that the first letter is capitalised.  Examples: ‘MNIdentity’ and ‘MinorDetails’ are the UCC for “managed node identity” and “minor details” respectively.</w:t>
      </w:r>
    </w:p>
    <w:p w:rsidR="0005093B" w:rsidRDefault="0005093B" w:rsidP="00D25B88"/>
    <w:p w:rsidR="0005093B" w:rsidRPr="008043F7" w:rsidRDefault="0005093B" w:rsidP="00D25B88">
      <w:pPr>
        <w:pStyle w:val="Heading2"/>
        <w:numPr>
          <w:ilvl w:val="1"/>
          <w:numId w:val="35"/>
          <w:numberingChange w:id="16" w:author="lmcedts" w:date="2011-11-22T14:51:00Z" w:original="%1:3:0:.%2:2:0:"/>
        </w:numPr>
        <w:tabs>
          <w:tab w:val="clear" w:pos="720"/>
          <w:tab w:val="clear" w:pos="1440"/>
          <w:tab w:val="num" w:pos="926"/>
        </w:tabs>
      </w:pPr>
      <w:bookmarkStart w:id="17" w:name="_Toc303068543"/>
      <w:bookmarkStart w:id="18" w:name="_Toc308540961"/>
      <w:r w:rsidRPr="008043F7">
        <w:t>Abbreviations</w:t>
      </w:r>
      <w:bookmarkEnd w:id="17"/>
      <w:bookmarkEnd w:id="18"/>
    </w:p>
    <w:p w:rsidR="0005093B" w:rsidRDefault="0005093B" w:rsidP="008965F1">
      <w:pPr>
        <w:pStyle w:val="EW"/>
        <w:ind w:left="1701" w:hanging="1417"/>
        <w:rPr>
          <w:ins w:id="19" w:author="lmcedts" w:date="2011-11-16T17:41:00Z"/>
        </w:rPr>
      </w:pPr>
      <w:r>
        <w:t>CM</w:t>
      </w:r>
      <w:r>
        <w:tab/>
      </w:r>
      <w:r>
        <w:tab/>
        <w:t>C</w:t>
      </w:r>
      <w:ins w:id="20" w:author="lmcedts" w:date="2011-11-16T17:41:00Z">
        <w:r>
          <w:t>onditional Mandatory</w:t>
        </w:r>
      </w:ins>
    </w:p>
    <w:p w:rsidR="0005093B" w:rsidRDefault="0005093B" w:rsidP="008965F1">
      <w:pPr>
        <w:pStyle w:val="EW"/>
        <w:numPr>
          <w:ins w:id="21" w:author="lmcedts" w:date="2011-11-16T17:42:00Z"/>
        </w:numPr>
        <w:ind w:left="1701" w:hanging="1417"/>
      </w:pPr>
      <w:ins w:id="22" w:author="lmcedts" w:date="2011-11-16T17:42:00Z">
        <w:r>
          <w:t>CO</w:t>
        </w:r>
        <w:r>
          <w:tab/>
          <w:t>Conditional Optional</w:t>
        </w:r>
      </w:ins>
      <w:del w:id="23" w:author="lmcedts" w:date="2011-11-16T17:41:00Z">
        <w:r w:rsidDel="001A33CA">
          <w:delText>onfiguration Management</w:delText>
        </w:r>
      </w:del>
    </w:p>
    <w:p w:rsidR="0005093B" w:rsidRDefault="0005093B" w:rsidP="00D25B88">
      <w:pPr>
        <w:pStyle w:val="EW"/>
      </w:pPr>
      <w:r>
        <w:t>DN</w:t>
      </w:r>
      <w:r>
        <w:tab/>
        <w:t>Distinguished Name</w:t>
      </w:r>
    </w:p>
    <w:p w:rsidR="0005093B" w:rsidRDefault="0005093B" w:rsidP="00D25B88">
      <w:pPr>
        <w:pStyle w:val="EW"/>
      </w:pPr>
      <w:r>
        <w:t>FNM</w:t>
      </w:r>
      <w:r>
        <w:tab/>
        <w:t xml:space="preserve">Federated Network Model </w:t>
      </w:r>
    </w:p>
    <w:p w:rsidR="0005093B" w:rsidRDefault="0005093B" w:rsidP="00D25B88">
      <w:pPr>
        <w:pStyle w:val="EW"/>
      </w:pPr>
      <w:r>
        <w:t>IOC</w:t>
      </w:r>
      <w:r>
        <w:tab/>
        <w:t>Information Object Class</w:t>
      </w:r>
    </w:p>
    <w:p w:rsidR="0005093B" w:rsidRDefault="0005093B" w:rsidP="00321A17">
      <w:pPr>
        <w:pStyle w:val="EW"/>
      </w:pPr>
      <w:r w:rsidRPr="008043F7">
        <w:t>IRP</w:t>
      </w:r>
      <w:r w:rsidRPr="008043F7">
        <w:tab/>
        <w:t>Integration Reference Point</w:t>
      </w:r>
    </w:p>
    <w:p w:rsidR="0005093B" w:rsidRDefault="0005093B" w:rsidP="00D25B88">
      <w:pPr>
        <w:pStyle w:val="EW"/>
      </w:pPr>
      <w:r>
        <w:t>JWG</w:t>
      </w:r>
      <w:r>
        <w:tab/>
        <w:t>(3GPP/TM Forum) Joint Working Group</w:t>
      </w:r>
    </w:p>
    <w:p w:rsidR="0005093B" w:rsidRDefault="0005093B" w:rsidP="00D25B88">
      <w:pPr>
        <w:pStyle w:val="EW"/>
        <w:rPr>
          <w:ins w:id="24" w:author="lmcedts" w:date="2011-11-16T17:40:00Z"/>
        </w:rPr>
      </w:pPr>
      <w:r>
        <w:t>LCC</w:t>
      </w:r>
      <w:r>
        <w:tab/>
        <w:t>Lower Camel Case</w:t>
      </w:r>
    </w:p>
    <w:p w:rsidR="0005093B" w:rsidRDefault="0005093B" w:rsidP="00D25B88">
      <w:pPr>
        <w:pStyle w:val="EW"/>
        <w:numPr>
          <w:ins w:id="25" w:author="lmcedts" w:date="2011-11-16T17:40:00Z"/>
        </w:numPr>
        <w:rPr>
          <w:ins w:id="26" w:author="lmcedts" w:date="2011-11-16T18:04:00Z"/>
        </w:rPr>
      </w:pPr>
      <w:ins w:id="27" w:author="lmcedts" w:date="2011-11-16T17:40:00Z">
        <w:r>
          <w:t>M</w:t>
        </w:r>
        <w:r>
          <w:tab/>
          <w:t>Mandatory</w:t>
        </w:r>
      </w:ins>
    </w:p>
    <w:p w:rsidR="0005093B" w:rsidRPr="008043F7" w:rsidRDefault="0005093B" w:rsidP="00D25B88">
      <w:pPr>
        <w:pStyle w:val="EW"/>
        <w:numPr>
          <w:ins w:id="28" w:author="lmcedts" w:date="2011-11-16T17:40:00Z"/>
        </w:numPr>
      </w:pPr>
      <w:ins w:id="29" w:author="lmcedts" w:date="2011-11-16T18:04:00Z">
        <w:r>
          <w:t>N/A</w:t>
        </w:r>
        <w:r>
          <w:tab/>
          <w:t xml:space="preserve">Not </w:t>
        </w:r>
      </w:ins>
      <w:ins w:id="30" w:author="Thomas T" w:date="2011-11-22T11:55:00Z">
        <w:r>
          <w:t>A</w:t>
        </w:r>
      </w:ins>
      <w:ins w:id="31" w:author="lmcedts" w:date="2011-11-16T18:04:00Z">
        <w:del w:id="32" w:author="Thomas T" w:date="2011-11-22T11:55:00Z">
          <w:r w:rsidDel="002A2426">
            <w:delText>a</w:delText>
          </w:r>
        </w:del>
        <w:r>
          <w:t>pplicable</w:t>
        </w:r>
      </w:ins>
    </w:p>
    <w:p w:rsidR="0005093B" w:rsidRDefault="0005093B" w:rsidP="00D25B88">
      <w:pPr>
        <w:pStyle w:val="EW"/>
        <w:rPr>
          <w:ins w:id="33" w:author="lmcedts" w:date="2011-11-16T17:40:00Z"/>
        </w:rPr>
      </w:pPr>
      <w:r w:rsidRPr="008043F7">
        <w:t>NRM</w:t>
      </w:r>
      <w:r w:rsidRPr="008043F7">
        <w:tab/>
        <w:t>Network Resource Model</w:t>
      </w:r>
    </w:p>
    <w:p w:rsidR="0005093B" w:rsidRPr="008043F7" w:rsidRDefault="0005093B" w:rsidP="00D25B88">
      <w:pPr>
        <w:pStyle w:val="EW"/>
        <w:numPr>
          <w:ins w:id="34" w:author="lmcedts" w:date="2011-11-16T17:40:00Z"/>
        </w:numPr>
      </w:pPr>
      <w:ins w:id="35" w:author="lmcedts" w:date="2011-11-16T17:40:00Z">
        <w:r>
          <w:t>O</w:t>
        </w:r>
        <w:r>
          <w:tab/>
          <w:t>Optional</w:t>
        </w:r>
      </w:ins>
    </w:p>
    <w:p w:rsidR="0005093B" w:rsidRDefault="0005093B" w:rsidP="00D25B88">
      <w:pPr>
        <w:pStyle w:val="EW"/>
      </w:pPr>
      <w:r w:rsidRPr="008043F7">
        <w:t>OMG</w:t>
      </w:r>
      <w:r w:rsidRPr="008043F7">
        <w:tab/>
        <w:t>Object Management Group</w:t>
      </w:r>
    </w:p>
    <w:p w:rsidR="0005093B" w:rsidRPr="008043F7" w:rsidRDefault="0005093B" w:rsidP="00D25B88">
      <w:pPr>
        <w:pStyle w:val="EW"/>
      </w:pPr>
      <w:r>
        <w:t>UCC</w:t>
      </w:r>
      <w:r>
        <w:tab/>
        <w:t>Upper Camel Case</w:t>
      </w:r>
    </w:p>
    <w:p w:rsidR="0005093B" w:rsidRPr="008043F7" w:rsidRDefault="0005093B" w:rsidP="00D25B88">
      <w:pPr>
        <w:pStyle w:val="EX"/>
      </w:pPr>
      <w:r w:rsidRPr="008043F7">
        <w:t>UML</w:t>
      </w:r>
      <w:r w:rsidRPr="008043F7">
        <w:tab/>
        <w:t>Unified Modelling Language (OMG)</w:t>
      </w:r>
    </w:p>
    <w:p w:rsidR="0005093B" w:rsidRPr="008043F7" w:rsidRDefault="0005093B" w:rsidP="00D25B88">
      <w:pPr>
        <w:pStyle w:val="Heading1"/>
        <w:numPr>
          <w:ilvl w:val="0"/>
          <w:numId w:val="35"/>
          <w:numberingChange w:id="36" w:author="lmcedts" w:date="2011-11-15T12:46:00Z" w:original="%1:4:0:"/>
        </w:numPr>
        <w:tabs>
          <w:tab w:val="clear" w:pos="720"/>
        </w:tabs>
      </w:pPr>
      <w:bookmarkStart w:id="37" w:name="_Toc303068544"/>
      <w:bookmarkStart w:id="38" w:name="_Toc308540962"/>
      <w:r w:rsidRPr="008043F7">
        <w:t>Requirements</w:t>
      </w:r>
      <w:bookmarkEnd w:id="37"/>
      <w:bookmarkEnd w:id="38"/>
    </w:p>
    <w:p w:rsidR="0005093B" w:rsidRDefault="0005093B" w:rsidP="006C7EC1">
      <w:pPr>
        <w:rPr>
          <w:ins w:id="39" w:author="lmcedts" w:date="2011-11-22T14:34:00Z"/>
        </w:rPr>
      </w:pPr>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p>
    <w:p w:rsidR="0005093B" w:rsidRDefault="0005093B" w:rsidP="006C7EC1">
      <w:pPr>
        <w:numPr>
          <w:ins w:id="40" w:author="lmcedts" w:date="2011-11-22T14:34:00Z"/>
        </w:numPr>
      </w:pPr>
      <w:ins w:id="41" w:author="lmcedts" w:date="2011-11-22T14:34:00Z">
        <w:r>
          <w:t>Text may be marked in yellow colour. If so, the text is considered not-yet-agreed and needs revision.</w:t>
        </w:r>
      </w:ins>
    </w:p>
    <w:p w:rsidR="0005093B" w:rsidRDefault="0005093B" w:rsidP="006C7EC1">
      <w:bookmarkStart w:id="42" w:name="historyclause"/>
      <w:r w:rsidRPr="008043F7">
        <w:br w:type="page"/>
      </w:r>
    </w:p>
    <w:p w:rsidR="0005093B" w:rsidRPr="008043F7" w:rsidRDefault="0005093B" w:rsidP="005C7B7F">
      <w:pPr>
        <w:pStyle w:val="Heading1"/>
        <w:numPr>
          <w:ilvl w:val="0"/>
          <w:numId w:val="35"/>
          <w:numberingChange w:id="43" w:author="lmcedts" w:date="2011-11-15T12:46:00Z" w:original="%1:5:0:"/>
        </w:numPr>
        <w:tabs>
          <w:tab w:val="clear" w:pos="720"/>
        </w:tabs>
      </w:pPr>
      <w:bookmarkStart w:id="44" w:name="_Toc303068545"/>
      <w:bookmarkStart w:id="45" w:name="_Toc308540963"/>
      <w:r w:rsidRPr="008043F7">
        <w:t>Model Elements and Notations</w:t>
      </w:r>
      <w:bookmarkEnd w:id="44"/>
      <w:bookmarkEnd w:id="45"/>
    </w:p>
    <w:p w:rsidR="0005093B" w:rsidRPr="008043F7" w:rsidRDefault="0005093B" w:rsidP="003F390C">
      <w:pPr>
        <w:pStyle w:val="Heading2"/>
        <w:numPr>
          <w:ilvl w:val="1"/>
          <w:numId w:val="35"/>
          <w:numberingChange w:id="46" w:author="lmcedts" w:date="2011-11-22T14:51:00Z" w:original="%1:5:0:.%2:1:0:"/>
        </w:numPr>
        <w:tabs>
          <w:tab w:val="clear" w:pos="720"/>
          <w:tab w:val="clear" w:pos="1440"/>
          <w:tab w:val="num" w:pos="926"/>
        </w:tabs>
      </w:pPr>
      <w:bookmarkStart w:id="47" w:name="_Toc308540964"/>
      <w:bookmarkStart w:id="48" w:name="_Toc303068546"/>
      <w:bookmarkStart w:id="49" w:name="_Ref305663813"/>
      <w:bookmarkStart w:id="50" w:name="_Ref305669083"/>
      <w:r>
        <w:t>General</w:t>
      </w:r>
      <w:bookmarkEnd w:id="47"/>
    </w:p>
    <w:p w:rsidR="0005093B" w:rsidRPr="00874A01" w:rsidRDefault="0005093B"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05093B" w:rsidRPr="0048417E" w:rsidRDefault="0005093B" w:rsidP="00EC30D8">
      <w:r w:rsidRPr="0048417E">
        <w:t>The examples used in this document are for illustration purposes only and may or may not exist in specifications.</w:t>
      </w:r>
    </w:p>
    <w:p w:rsidR="0005093B" w:rsidRPr="00922B51" w:rsidRDefault="0005093B"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05093B" w:rsidRPr="008043F7" w:rsidRDefault="0005093B" w:rsidP="00D25B88">
      <w:pPr>
        <w:pStyle w:val="Heading2"/>
        <w:numPr>
          <w:ilvl w:val="1"/>
          <w:numId w:val="35"/>
          <w:numberingChange w:id="51" w:author="lmcedts" w:date="2011-11-22T14:51:00Z" w:original="%1:5:0:.%2:2:0:"/>
        </w:numPr>
        <w:tabs>
          <w:tab w:val="clear" w:pos="720"/>
          <w:tab w:val="clear" w:pos="1440"/>
          <w:tab w:val="num" w:pos="926"/>
        </w:tabs>
      </w:pPr>
      <w:bookmarkStart w:id="52" w:name="_Ref305747462"/>
      <w:bookmarkStart w:id="53" w:name="_Toc308540965"/>
      <w:r w:rsidRPr="008043F7">
        <w:t>Basic model elements</w:t>
      </w:r>
      <w:bookmarkEnd w:id="48"/>
      <w:bookmarkEnd w:id="49"/>
      <w:bookmarkEnd w:id="50"/>
      <w:bookmarkEnd w:id="52"/>
      <w:bookmarkEnd w:id="53"/>
    </w:p>
    <w:p w:rsidR="0005093B" w:rsidRDefault="0005093B"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05093B" w:rsidRDefault="0005093B" w:rsidP="00D25B88">
      <w:r>
        <w:t>For each basic model element listed, there are three parts. The first part contains its description. The second part contains its graphical notation examples and the third part contains the rule, if any, recommended for labelling or naming it.</w:t>
      </w:r>
    </w:p>
    <w:p w:rsidR="0005093B" w:rsidRDefault="0005093B" w:rsidP="00D25B88">
      <w:r w:rsidRPr="008965F1">
        <w:t>T</w:t>
      </w:r>
      <w:r w:rsidRPr="00E85A1D">
        <w:t>he graphical notation has the following characteristics:</w:t>
      </w:r>
    </w:p>
    <w:p w:rsidR="0005093B" w:rsidRDefault="0005093B" w:rsidP="004C1BFB">
      <w:pPr>
        <w:numPr>
          <w:ilvl w:val="0"/>
          <w:numId w:val="33"/>
          <w:numberingChange w:id="54" w:author="lmcedts" w:date="2011-11-15T12:46:00Z" w:original="%1: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BC0E59">
        <w:rPr>
          <w:highlight w:val="yellow"/>
        </w:rPr>
        <w:pict>
          <v:shape id="_x0000_i1026" type="#_x0000_t75" style="width:72.75pt;height:39.75pt">
            <v:imagedata r:id="rId7" o:title=""/>
          </v:shape>
        </w:pict>
      </w:r>
    </w:p>
    <w:p w:rsidR="0005093B" w:rsidRDefault="0005093B" w:rsidP="004C1BFB">
      <w:pPr>
        <w:numPr>
          <w:ilvl w:val="0"/>
          <w:numId w:val="33"/>
          <w:numberingChange w:id="55" w:author="lmcedts" w:date="2011-11-15T12:46:00Z" w:original="%1:1:0:."/>
        </w:numPr>
      </w:pPr>
      <w:r>
        <w:t>Classes may or may not have attributes. The graphical notation of a class may show an empty attribute (middle) compartment even if the class has attributes, as shown in figure below.</w:t>
      </w:r>
      <w:r>
        <w:br/>
      </w:r>
      <w:r>
        <w:pict>
          <v:shape id="_x0000_i1027" type="#_x0000_t75" style="width:72.75pt;height:34.5pt">
            <v:imagedata r:id="rId8" o:title=""/>
          </v:shape>
        </w:pict>
      </w:r>
    </w:p>
    <w:p w:rsidR="0005093B" w:rsidRDefault="0005093B" w:rsidP="001C47E2">
      <w:pPr>
        <w:numPr>
          <w:ilvl w:val="0"/>
          <w:numId w:val="33"/>
          <w:numberingChange w:id="56" w:author="lmcedts" w:date="2011-11-15T12:46:00Z" w:original="%1:3:0:."/>
        </w:numPr>
        <w:rPr>
          <w:highlight w:val="yellow"/>
        </w:rPr>
      </w:pPr>
      <w:r w:rsidRPr="008965F1">
        <w:rPr>
          <w:highlight w:val="yellow"/>
        </w:rPr>
        <w:t>The attribute compartment shall show all attributes of the classes involved in an inheritance relationship.</w:t>
      </w:r>
    </w:p>
    <w:p w:rsidR="0005093B" w:rsidRDefault="0005093B" w:rsidP="001C47E2">
      <w:pPr>
        <w:numPr>
          <w:ilvl w:val="0"/>
          <w:numId w:val="33"/>
          <w:numberingChange w:id="57" w:author="lmcedts" w:date="2011-11-15T12:46:00Z" w:original="%1:3:0:."/>
        </w:numPr>
      </w:pPr>
      <w:bookmarkStart w:id="58" w:name="_Ref305663716"/>
      <w:r>
        <w:t>The visibility symbol shall not appear along with the class attribute, as shown below.</w:t>
      </w:r>
      <w:r>
        <w:br/>
      </w:r>
      <w:r>
        <w:pict>
          <v:shape id="_x0000_i1028" type="#_x0000_t75" style="width:82.5pt;height:55.5pt">
            <v:imagedata r:id="rId9" o:title=""/>
          </v:shape>
        </w:pict>
      </w:r>
      <w:bookmarkEnd w:id="58"/>
    </w:p>
    <w:p w:rsidR="0005093B" w:rsidRPr="001355BF" w:rsidRDefault="0005093B" w:rsidP="001355BF">
      <w:pPr>
        <w:pStyle w:val="Heading3"/>
        <w:numPr>
          <w:ilvl w:val="2"/>
          <w:numId w:val="35"/>
          <w:numberingChange w:id="59" w:author="lmcedts" w:date="2011-11-22T14:51:00Z" w:original="%1:5:0:.%2:2:0:.%3:1:0:"/>
        </w:numPr>
      </w:pPr>
      <w:bookmarkStart w:id="60" w:name="_Toc308514310"/>
      <w:bookmarkStart w:id="61" w:name="_Toc308540966"/>
      <w:bookmarkStart w:id="62" w:name="_Toc303068547"/>
      <w:bookmarkStart w:id="63" w:name="_Ref305667316"/>
      <w:bookmarkStart w:id="64" w:name="_Ref305670301"/>
      <w:bookmarkStart w:id="65" w:name="_Ref305670555"/>
      <w:bookmarkStart w:id="66" w:name="_Toc308540967"/>
      <w:bookmarkEnd w:id="60"/>
      <w:bookmarkEnd w:id="61"/>
      <w:r>
        <w:t>A</w:t>
      </w:r>
      <w:r w:rsidRPr="00B54B6C">
        <w:t>ttribute</w:t>
      </w:r>
      <w:bookmarkEnd w:id="62"/>
      <w:bookmarkEnd w:id="63"/>
      <w:bookmarkEnd w:id="64"/>
      <w:bookmarkEnd w:id="65"/>
      <w:bookmarkEnd w:id="66"/>
    </w:p>
    <w:p w:rsidR="0005093B" w:rsidRDefault="0005093B" w:rsidP="006C7EC1">
      <w:pPr>
        <w:pStyle w:val="Heading4"/>
        <w:numPr>
          <w:ilvl w:val="3"/>
          <w:numId w:val="35"/>
          <w:numberingChange w:id="67" w:author="lmcedts" w:date="2011-11-22T14:51:00Z" w:original="%1:5:0:.%2:2:0:.%3:1:0:.%4:1:0:"/>
        </w:numPr>
        <w:tabs>
          <w:tab w:val="clear" w:pos="2880"/>
        </w:tabs>
      </w:pPr>
      <w:bookmarkStart w:id="68" w:name="_Toc303068548"/>
      <w:bookmarkStart w:id="69" w:name="_Ref305749510"/>
      <w:r>
        <w:t>Description</w:t>
      </w:r>
      <w:bookmarkEnd w:id="68"/>
      <w:bookmarkEnd w:id="69"/>
    </w:p>
    <w:p w:rsidR="0005093B" w:rsidRDefault="0005093B"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05093B" w:rsidRDefault="0005093B" w:rsidP="00D25B88">
      <w:pPr>
        <w:pStyle w:val="ListBullet"/>
        <w:numPr>
          <w:ilvl w:val="0"/>
          <w:numId w:val="0"/>
        </w:numPr>
      </w:pPr>
      <w:r>
        <w:t>An element that is typed implies that the element can only refer to a constrained set of values.</w:t>
      </w:r>
    </w:p>
    <w:p w:rsidR="0005093B" w:rsidRDefault="0005093B" w:rsidP="00D25B88">
      <w:pPr>
        <w:pStyle w:val="ListBullet"/>
        <w:numPr>
          <w:ilvl w:val="0"/>
          <w:numId w:val="0"/>
        </w:numPr>
      </w:pPr>
      <w:r>
        <w:t>See 10.1.4 Type of [1] for more information on type</w:t>
      </w:r>
      <w:r w:rsidRPr="00C36E8B">
        <w:t>.</w:t>
      </w:r>
    </w:p>
    <w:p w:rsidR="0005093B" w:rsidRDefault="0005093B" w:rsidP="00D25B88">
      <w:pPr>
        <w:pStyle w:val="ListBullet"/>
        <w:numPr>
          <w:ilvl w:val="0"/>
          <w:numId w:val="0"/>
        </w:numPr>
        <w:rPr>
          <w:ins w:id="70" w:author="lmcedts" w:date="2011-11-16T14:26:00Z"/>
        </w:r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05093B" w:rsidRDefault="0005093B" w:rsidP="00D25B88">
      <w:pPr>
        <w:pStyle w:val="ListBullet"/>
        <w:numPr>
          <w:ilvl w:val="0"/>
          <w:numId w:val="0"/>
          <w:ins w:id="71" w:author="lmcedts" w:date="2011-11-16T14:26:00Z"/>
        </w:numPr>
      </w:pPr>
      <w:ins w:id="72" w:author="lmcedts" w:date="2011-11-16T14:26:00Z">
        <w:r>
          <w:t xml:space="preserve">The following table captures the properties of </w:t>
        </w:r>
      </w:ins>
      <w:ins w:id="73" w:author="lmcedts" w:date="2011-11-16T18:18:00Z">
        <w:r>
          <w:t>this modelled element.</w:t>
        </w:r>
      </w:ins>
    </w:p>
    <w:p w:rsidR="0005093B" w:rsidRPr="0005093B" w:rsidRDefault="0005093B" w:rsidP="00AC13F9">
      <w:pPr>
        <w:pStyle w:val="Caption"/>
        <w:keepNext/>
        <w:rPr>
          <w:ins w:id="74" w:author="lmcedts" w:date="2011-11-16T14:27:00Z"/>
          <w:i/>
          <w:rPrChange w:id="75" w:author="Unknown">
            <w:rPr>
              <w:ins w:id="76" w:author="lmcedts" w:date="2011-11-16T14:27:00Z"/>
              <w:b w:val="0"/>
            </w:rPr>
          </w:rPrChange>
        </w:rPr>
      </w:pPr>
      <w:bookmarkStart w:id="77" w:name="_Ref309228892"/>
      <w:ins w:id="78" w:author="lmcedts" w:date="2011-11-16T14:27:00Z">
        <w:r w:rsidRPr="0005093B">
          <w:rPr>
            <w:i/>
            <w:rPrChange w:id="79" w:author="lmcedts" w:date="2011-11-16T18:25:00Z">
              <w:rPr>
                <w:b w:val="0"/>
              </w:rPr>
            </w:rPrChange>
          </w:rPr>
          <w:t xml:space="preserve">Table </w:t>
        </w:r>
        <w:r w:rsidRPr="0005093B">
          <w:rPr>
            <w:i/>
            <w:rPrChange w:id="80" w:author="lmcedts" w:date="2011-11-16T18:25:00Z">
              <w:rPr>
                <w:i/>
              </w:rPr>
            </w:rPrChange>
          </w:rPr>
          <w:fldChar w:fldCharType="begin"/>
        </w:r>
        <w:r w:rsidRPr="0005093B">
          <w:rPr>
            <w:i/>
            <w:rPrChange w:id="81" w:author="lmcedts" w:date="2011-11-16T18:25:00Z">
              <w:rPr>
                <w:b w:val="0"/>
              </w:rPr>
            </w:rPrChange>
          </w:rPr>
          <w:instrText xml:space="preserve"> SEQ Table </w:instrText>
        </w:r>
        <w:r w:rsidRPr="00BC0E59">
          <w:rPr>
            <w:i/>
            <w:rPrChange w:id="82" w:author="lmcedts" w:date="2011-11-16T18:25:00Z">
              <w:rPr>
                <w:i/>
              </w:rPr>
            </w:rPrChange>
          </w:rPr>
          <w:instrText>\</w:instrText>
        </w:r>
        <w:r w:rsidRPr="0005093B">
          <w:rPr>
            <w:i/>
            <w:rPrChange w:id="83" w:author="lmcedts" w:date="2011-11-16T18:25:00Z">
              <w:rPr>
                <w:b w:val="0"/>
              </w:rPr>
            </w:rPrChange>
          </w:rPr>
          <w:instrText xml:space="preserve">* ARABIC </w:instrText>
        </w:r>
        <w:r w:rsidRPr="0005093B">
          <w:rPr>
            <w:i/>
            <w:rPrChange w:id="84" w:author="lmcedts" w:date="2011-11-16T18:25:00Z">
              <w:rPr>
                <w:i/>
              </w:rPr>
            </w:rPrChange>
          </w:rPr>
          <w:fldChar w:fldCharType="separate"/>
        </w:r>
        <w:r w:rsidRPr="0005093B">
          <w:rPr>
            <w:i/>
            <w:noProof/>
            <w:rPrChange w:id="85" w:author="lmcedts" w:date="2011-11-16T18:25:00Z">
              <w:rPr>
                <w:b w:val="0"/>
                <w:noProof/>
              </w:rPr>
            </w:rPrChange>
          </w:rPr>
          <w:t>1</w:t>
        </w:r>
        <w:r w:rsidRPr="0005093B">
          <w:rPr>
            <w:i/>
            <w:rPrChange w:id="86" w:author="lmcedts" w:date="2011-11-16T18:25:00Z">
              <w:rPr>
                <w:i/>
              </w:rPr>
            </w:rPrChange>
          </w:rPr>
          <w:fldChar w:fldCharType="end"/>
        </w:r>
        <w:r w:rsidRPr="0005093B">
          <w:rPr>
            <w:i/>
            <w:rPrChange w:id="87" w:author="lmcedts" w:date="2011-11-16T18:25:00Z">
              <w:rPr>
                <w:b w:val="0"/>
              </w:rPr>
            </w:rPrChange>
          </w:rPr>
          <w:t>: Attribute properties</w:t>
        </w:r>
        <w:bookmarkEnd w:id="77"/>
      </w:ins>
    </w:p>
    <w:tbl>
      <w:tblPr>
        <w:tblW w:w="0" w:type="auto"/>
        <w:tblLayout w:type="fixed"/>
        <w:tblLook w:val="01E0"/>
      </w:tblPr>
      <w:tblGrid>
        <w:gridCol w:w="1450"/>
        <w:gridCol w:w="5179"/>
        <w:gridCol w:w="1559"/>
        <w:gridCol w:w="1669"/>
      </w:tblGrid>
      <w:tr w:rsidR="0005093B" w:rsidTr="00097ED3">
        <w:trPr>
          <w:ins w:id="88" w:author="lmcedts" w:date="2011-11-16T13:42:00Z"/>
        </w:trPr>
        <w:tc>
          <w:tcPr>
            <w:tcW w:w="1450" w:type="dxa"/>
          </w:tcPr>
          <w:p w:rsidR="0005093B" w:rsidRPr="0005093B" w:rsidRDefault="0005093B" w:rsidP="00241C5A">
            <w:pPr>
              <w:spacing w:before="120"/>
              <w:rPr>
                <w:ins w:id="89" w:author="lmcedts" w:date="2011-11-16T13:42:00Z"/>
                <w:b/>
                <w:rPrChange w:id="90" w:author="Unknown">
                  <w:rPr>
                    <w:ins w:id="91" w:author="lmcedts" w:date="2011-11-16T13:42:00Z"/>
                  </w:rPr>
                </w:rPrChange>
              </w:rPr>
            </w:pPr>
            <w:bookmarkStart w:id="92" w:name="_Toc303068549"/>
            <w:ins w:id="93" w:author="lmcedts" w:date="2011-11-16T13:50:00Z">
              <w:r w:rsidRPr="0005093B">
                <w:rPr>
                  <w:b/>
                  <w:rPrChange w:id="94" w:author="lmcedts" w:date="2011-11-16T17:32:00Z">
                    <w:rPr/>
                  </w:rPrChange>
                </w:rPr>
                <w:t>Property name</w:t>
              </w:r>
            </w:ins>
          </w:p>
        </w:tc>
        <w:tc>
          <w:tcPr>
            <w:tcW w:w="5179" w:type="dxa"/>
          </w:tcPr>
          <w:p w:rsidR="0005093B" w:rsidRPr="0005093B" w:rsidRDefault="0005093B" w:rsidP="00241C5A">
            <w:pPr>
              <w:spacing w:before="120"/>
              <w:rPr>
                <w:ins w:id="95" w:author="lmcedts" w:date="2011-11-16T13:42:00Z"/>
                <w:b/>
                <w:rPrChange w:id="96" w:author="Unknown">
                  <w:rPr>
                    <w:ins w:id="97" w:author="lmcedts" w:date="2011-11-16T13:42:00Z"/>
                  </w:rPr>
                </w:rPrChange>
              </w:rPr>
            </w:pPr>
            <w:ins w:id="98" w:author="lmcedts" w:date="2011-11-16T13:50:00Z">
              <w:r w:rsidRPr="0005093B">
                <w:rPr>
                  <w:b/>
                  <w:rPrChange w:id="99" w:author="lmcedts" w:date="2011-11-16T17:32:00Z">
                    <w:rPr/>
                  </w:rPrChange>
                </w:rPr>
                <w:t>Description</w:t>
              </w:r>
            </w:ins>
          </w:p>
        </w:tc>
        <w:tc>
          <w:tcPr>
            <w:tcW w:w="1559" w:type="dxa"/>
          </w:tcPr>
          <w:p w:rsidR="0005093B" w:rsidRPr="0005093B" w:rsidRDefault="0005093B" w:rsidP="00241C5A">
            <w:pPr>
              <w:spacing w:before="120"/>
              <w:rPr>
                <w:ins w:id="100" w:author="lmcedts" w:date="2011-11-16T13:42:00Z"/>
                <w:b/>
                <w:rPrChange w:id="101" w:author="Unknown">
                  <w:rPr>
                    <w:ins w:id="102" w:author="lmcedts" w:date="2011-11-16T13:42:00Z"/>
                  </w:rPr>
                </w:rPrChange>
              </w:rPr>
            </w:pPr>
            <w:ins w:id="103" w:author="lmcedts" w:date="2011-11-16T13:50:00Z">
              <w:r w:rsidRPr="0005093B">
                <w:rPr>
                  <w:b/>
                  <w:rPrChange w:id="104" w:author="lmcedts" w:date="2011-11-16T17:32:00Z">
                    <w:rPr/>
                  </w:rPrChange>
                </w:rPr>
                <w:t>Legal values</w:t>
              </w:r>
            </w:ins>
          </w:p>
        </w:tc>
        <w:tc>
          <w:tcPr>
            <w:tcW w:w="1669" w:type="dxa"/>
          </w:tcPr>
          <w:p w:rsidR="0005093B" w:rsidRPr="0005093B" w:rsidRDefault="0005093B" w:rsidP="0005093B">
            <w:pPr>
              <w:spacing w:after="0"/>
              <w:rPr>
                <w:ins w:id="105" w:author="lmcedts" w:date="2011-11-16T14:45:00Z"/>
                <w:b/>
                <w:rPrChange w:id="106" w:author="lmcedts" w:date="2011-11-16T17:16:00Z">
                  <w:rPr>
                    <w:ins w:id="107" w:author="lmcedts" w:date="2011-11-16T14:45:00Z"/>
                  </w:rPr>
                </w:rPrChange>
              </w:rPr>
              <w:pPrChange w:id="108" w:author="lmcedts" w:date="2011-11-16T17:16:00Z">
                <w:pPr>
                  <w:spacing w:before="120"/>
                </w:pPr>
              </w:pPrChange>
            </w:pPr>
            <w:ins w:id="109" w:author="lmcedts" w:date="2011-11-16T13:50:00Z">
              <w:r w:rsidRPr="0005093B">
                <w:rPr>
                  <w:b/>
                  <w:rPrChange w:id="110" w:author="lmcedts" w:date="2011-11-16T17:32:00Z">
                    <w:rPr/>
                  </w:rPrChange>
                </w:rPr>
                <w:t>Qualification</w:t>
              </w:r>
            </w:ins>
          </w:p>
          <w:p w:rsidR="0005093B" w:rsidRPr="0005093B" w:rsidRDefault="0005093B" w:rsidP="0005093B">
            <w:pPr>
              <w:numPr>
                <w:ins w:id="111" w:author="lmcedts" w:date="2011-11-16T14:45:00Z"/>
              </w:numPr>
              <w:spacing w:after="0"/>
              <w:rPr>
                <w:ins w:id="112" w:author="lmcedts" w:date="2011-11-16T13:42:00Z"/>
                <w:b/>
                <w:rPrChange w:id="113" w:author="lmcedts" w:date="2011-11-16T17:16:00Z">
                  <w:rPr>
                    <w:ins w:id="114" w:author="lmcedts" w:date="2011-11-16T13:42:00Z"/>
                  </w:rPr>
                </w:rPrChange>
              </w:rPr>
              <w:pPrChange w:id="115" w:author="lmcedts" w:date="2011-11-16T17:16:00Z">
                <w:pPr>
                  <w:spacing w:before="120"/>
                </w:pPr>
              </w:pPrChange>
            </w:pPr>
            <w:ins w:id="116" w:author="lmcedts" w:date="2011-11-16T14:45:00Z">
              <w:r w:rsidRPr="0005093B">
                <w:rPr>
                  <w:b/>
                  <w:rPrChange w:id="117" w:author="lmcedts" w:date="2011-11-16T17:32:00Z">
                    <w:rPr/>
                  </w:rPrChange>
                </w:rPr>
                <w:t>(</w:t>
              </w:r>
            </w:ins>
            <w:ins w:id="118" w:author="lmcedts" w:date="2011-11-16T17:13:00Z">
              <w:r w:rsidRPr="0005093B">
                <w:rPr>
                  <w:b/>
                  <w:rPrChange w:id="119" w:author="lmcedts" w:date="2011-11-16T17:32:00Z">
                    <w:rPr/>
                  </w:rPrChange>
                </w:rPr>
                <w:t>S</w:t>
              </w:r>
            </w:ins>
            <w:ins w:id="120" w:author="lmcedts" w:date="2011-11-16T14:45:00Z">
              <w:r w:rsidRPr="0005093B">
                <w:rPr>
                  <w:b/>
                  <w:rPrChange w:id="121" w:author="lmcedts" w:date="2011-11-16T17:32:00Z">
                    <w:rPr/>
                  </w:rPrChange>
                </w:rPr>
                <w:t>ee section 6)</w:t>
              </w:r>
            </w:ins>
          </w:p>
        </w:tc>
      </w:tr>
      <w:tr w:rsidR="0005093B" w:rsidTr="00097ED3">
        <w:trPr>
          <w:ins w:id="122" w:author="lmcedts" w:date="2011-11-16T13:42:00Z"/>
        </w:trPr>
        <w:tc>
          <w:tcPr>
            <w:tcW w:w="1450" w:type="dxa"/>
          </w:tcPr>
          <w:p w:rsidR="0005093B" w:rsidRDefault="0005093B" w:rsidP="00241C5A">
            <w:pPr>
              <w:numPr>
                <w:ins w:id="123" w:author="Unknown"/>
              </w:numPr>
              <w:spacing w:before="120"/>
              <w:rPr>
                <w:ins w:id="124" w:author="lmcedts" w:date="2011-11-16T13:42:00Z"/>
              </w:rPr>
            </w:pPr>
            <w:ins w:id="125" w:author="lmcedts" w:date="2011-11-16T13:42:00Z">
              <w:r>
                <w:t>Documentation</w:t>
              </w:r>
            </w:ins>
          </w:p>
        </w:tc>
        <w:tc>
          <w:tcPr>
            <w:tcW w:w="5179" w:type="dxa"/>
          </w:tcPr>
          <w:p w:rsidR="0005093B" w:rsidRDefault="0005093B" w:rsidP="00241C5A">
            <w:pPr>
              <w:spacing w:before="120"/>
              <w:rPr>
                <w:ins w:id="126" w:author="lmcedts" w:date="2011-11-16T13:42:00Z"/>
              </w:rPr>
            </w:pPr>
            <w:ins w:id="127" w:author="lmcedts" w:date="2011-11-16T14:28:00Z">
              <w:r>
                <w:t>Contains a textual description of the attribute.</w:t>
              </w:r>
              <w:r>
                <w:br/>
                <w:t>Should refer (to enable traceability) to the specific requirement.</w:t>
              </w:r>
            </w:ins>
          </w:p>
        </w:tc>
        <w:tc>
          <w:tcPr>
            <w:tcW w:w="1559" w:type="dxa"/>
          </w:tcPr>
          <w:p w:rsidR="0005093B" w:rsidRDefault="0005093B" w:rsidP="00241C5A">
            <w:pPr>
              <w:spacing w:before="120"/>
              <w:rPr>
                <w:ins w:id="128" w:author="lmcedts" w:date="2011-11-16T13:42:00Z"/>
              </w:rPr>
            </w:pPr>
            <w:ins w:id="129" w:author="lmcedts" w:date="2011-11-16T17:59:00Z">
              <w:r>
                <w:t>N/A</w:t>
              </w:r>
            </w:ins>
          </w:p>
        </w:tc>
        <w:tc>
          <w:tcPr>
            <w:tcW w:w="1669" w:type="dxa"/>
          </w:tcPr>
          <w:p w:rsidR="0005093B" w:rsidRDefault="0005093B" w:rsidP="00241C5A">
            <w:pPr>
              <w:spacing w:before="120"/>
              <w:rPr>
                <w:ins w:id="130" w:author="lmcedts" w:date="2011-11-16T13:42:00Z"/>
              </w:rPr>
            </w:pPr>
            <w:ins w:id="131" w:author="lmcedts" w:date="2011-11-16T17:59:00Z">
              <w:r>
                <w:t>M</w:t>
              </w:r>
            </w:ins>
            <w:ins w:id="132" w:author="Thomas T" w:date="2011-11-22T12:09:00Z">
              <w:r>
                <w:t>;</w:t>
              </w:r>
            </w:ins>
          </w:p>
        </w:tc>
      </w:tr>
      <w:tr w:rsidR="0005093B" w:rsidTr="00097ED3">
        <w:trPr>
          <w:ins w:id="133" w:author="lmcedts" w:date="2011-11-16T13:42:00Z"/>
        </w:trPr>
        <w:tc>
          <w:tcPr>
            <w:tcW w:w="1450" w:type="dxa"/>
          </w:tcPr>
          <w:p w:rsidR="0005093B" w:rsidRDefault="0005093B" w:rsidP="00241C5A">
            <w:pPr>
              <w:spacing w:before="120"/>
              <w:rPr>
                <w:ins w:id="134" w:author="lmcedts" w:date="2011-11-16T13:42:00Z"/>
              </w:rPr>
            </w:pPr>
            <w:ins w:id="135" w:author="lmcedts" w:date="2011-11-16T13:43:00Z">
              <w:r>
                <w:t>Ordered</w:t>
              </w:r>
            </w:ins>
          </w:p>
        </w:tc>
        <w:tc>
          <w:tcPr>
            <w:tcW w:w="5179" w:type="dxa"/>
          </w:tcPr>
          <w:p w:rsidR="0005093B" w:rsidRDefault="0005093B" w:rsidP="00241C5A">
            <w:pPr>
              <w:numPr>
                <w:ins w:id="136" w:author="lmcedts" w:date="2011-11-16T13:41:00Z"/>
              </w:numPr>
              <w:spacing w:before="120"/>
              <w:rPr>
                <w:ins w:id="137" w:author="lmcedts" w:date="2011-11-16T13:42:00Z"/>
              </w:rPr>
            </w:pPr>
            <w:ins w:id="138" w:author="lmcedts" w:date="2011-11-16T13:43:00Z">
              <w:r w:rsidRPr="00C2604F">
                <w:t>For a multi-valued multiplicity; this specifies whether the values of this attri</w:t>
              </w:r>
              <w:r>
                <w:t>bute</w:t>
              </w:r>
            </w:ins>
            <w:ins w:id="139" w:author="lmcedts" w:date="2011-11-16T14:36:00Z">
              <w:r>
                <w:t xml:space="preserve"> instance</w:t>
              </w:r>
            </w:ins>
            <w:ins w:id="140" w:author="lmcedts" w:date="2011-11-16T13:43:00Z">
              <w:r>
                <w:t xml:space="preserve"> are sequentially ordered. </w:t>
              </w:r>
              <w:r w:rsidRPr="00C2604F">
                <w:t xml:space="preserve">See section </w:t>
              </w:r>
              <w:r>
                <w:t>7.3.44 and its Table 7.1 of [2]</w:t>
              </w:r>
            </w:ins>
            <w:ins w:id="141" w:author="lmcedts" w:date="2011-11-16T13:52:00Z">
              <w:r>
                <w:t>.</w:t>
              </w:r>
            </w:ins>
          </w:p>
        </w:tc>
        <w:tc>
          <w:tcPr>
            <w:tcW w:w="1559" w:type="dxa"/>
          </w:tcPr>
          <w:p w:rsidR="0005093B" w:rsidRPr="00C2604F" w:rsidRDefault="0005093B" w:rsidP="00241C5A">
            <w:pPr>
              <w:numPr>
                <w:ins w:id="142" w:author="lmcedts" w:date="2011-11-16T13:41:00Z"/>
              </w:numPr>
              <w:spacing w:before="120"/>
              <w:rPr>
                <w:ins w:id="143" w:author="lmcedts" w:date="2011-11-16T13:43:00Z"/>
              </w:rPr>
            </w:pPr>
            <w:ins w:id="144" w:author="Thomas T" w:date="2011-11-22T12:10:00Z">
              <w:r>
                <w:t>T</w:t>
              </w:r>
            </w:ins>
            <w:ins w:id="145" w:author="lmcedts" w:date="2011-11-16T13:43:00Z">
              <w:del w:id="146" w:author="Thomas T" w:date="2011-11-22T12:10:00Z">
                <w:r w:rsidRPr="00C2604F" w:rsidDel="00764B1C">
                  <w:delText>t</w:delText>
                </w:r>
              </w:del>
              <w:r w:rsidRPr="00C2604F">
                <w:t xml:space="preserve">rue, </w:t>
              </w:r>
            </w:ins>
            <w:ins w:id="147" w:author="Thomas T" w:date="2011-11-22T12:10:00Z">
              <w:r>
                <w:t>F</w:t>
              </w:r>
            </w:ins>
            <w:ins w:id="148" w:author="lmcedts" w:date="2011-11-16T13:43:00Z">
              <w:del w:id="149" w:author="Thomas T" w:date="2011-11-22T12:10:00Z">
                <w:r w:rsidRPr="00C2604F" w:rsidDel="00764B1C">
                  <w:delText>f</w:delText>
                </w:r>
              </w:del>
              <w:r w:rsidRPr="00C2604F">
                <w:t>alse</w:t>
              </w:r>
            </w:ins>
            <w:ins w:id="150" w:author="lmcedts" w:date="2011-11-16T13:52:00Z">
              <w:r>
                <w:t xml:space="preserve"> (default)</w:t>
              </w:r>
            </w:ins>
            <w:ins w:id="151" w:author="lmcedts" w:date="2011-11-16T13:43:00Z">
              <w:r w:rsidRPr="00C2604F">
                <w:t xml:space="preserve">; </w:t>
              </w:r>
            </w:ins>
          </w:p>
          <w:p w:rsidR="0005093B" w:rsidRDefault="0005093B" w:rsidP="00241C5A">
            <w:pPr>
              <w:spacing w:before="120"/>
              <w:rPr>
                <w:ins w:id="152" w:author="lmcedts" w:date="2011-11-16T13:42:00Z"/>
              </w:rPr>
            </w:pPr>
          </w:p>
        </w:tc>
        <w:tc>
          <w:tcPr>
            <w:tcW w:w="1669" w:type="dxa"/>
          </w:tcPr>
          <w:p w:rsidR="0005093B" w:rsidRDefault="0005093B" w:rsidP="00241C5A">
            <w:pPr>
              <w:spacing w:before="120"/>
              <w:rPr>
                <w:ins w:id="153" w:author="lmcedts" w:date="2011-11-16T13:42:00Z"/>
              </w:rPr>
            </w:pPr>
            <w:ins w:id="154" w:author="lmcedts" w:date="2011-11-16T18:00:00Z">
              <w:r>
                <w:t>CM (</w:t>
              </w:r>
            </w:ins>
            <w:ins w:id="155" w:author="Thomas T" w:date="2011-11-22T12:08:00Z">
              <w:r>
                <w:t>Condition: The a</w:t>
              </w:r>
            </w:ins>
            <w:ins w:id="156" w:author="lmcedts" w:date="2011-11-16T18:06:00Z">
              <w:del w:id="157" w:author="Thomas T" w:date="2011-11-22T12:08:00Z">
                <w:r w:rsidDel="00A574AC">
                  <w:delText>A</w:delText>
                </w:r>
              </w:del>
            </w:ins>
            <w:ins w:id="158" w:author="lmcedts" w:date="2011-11-16T18:00:00Z">
              <w:r>
                <w:t>ttribute is</w:t>
              </w:r>
            </w:ins>
            <w:ins w:id="159" w:author="lmcedts" w:date="2011-11-16T18:06:00Z">
              <w:r>
                <w:t xml:space="preserve"> </w:t>
              </w:r>
            </w:ins>
            <w:ins w:id="160" w:author="lmcedts" w:date="2011-11-16T18:00:00Z">
              <w:r>
                <w:t>multi-valued</w:t>
              </w:r>
            </w:ins>
            <w:ins w:id="161" w:author="lmcedts" w:date="2011-11-16T18:06:00Z">
              <w:del w:id="162" w:author="Thomas T" w:date="2011-11-22T12:08:00Z">
                <w:r w:rsidDel="00A574AC">
                  <w:delText>.</w:delText>
                </w:r>
              </w:del>
            </w:ins>
            <w:ins w:id="163" w:author="lmcedts" w:date="2011-11-16T18:00:00Z">
              <w:r>
                <w:t>)</w:t>
              </w:r>
            </w:ins>
            <w:ins w:id="164" w:author="Thomas T" w:date="2011-11-22T12:09:00Z">
              <w:r>
                <w:t>;</w:t>
              </w:r>
            </w:ins>
          </w:p>
        </w:tc>
      </w:tr>
      <w:tr w:rsidR="0005093B" w:rsidTr="00097ED3">
        <w:trPr>
          <w:ins w:id="165" w:author="lmcedts" w:date="2011-11-16T13:42:00Z"/>
        </w:trPr>
        <w:tc>
          <w:tcPr>
            <w:tcW w:w="1450" w:type="dxa"/>
          </w:tcPr>
          <w:p w:rsidR="0005093B" w:rsidRDefault="0005093B" w:rsidP="00241C5A">
            <w:pPr>
              <w:spacing w:before="120"/>
              <w:rPr>
                <w:ins w:id="166" w:author="lmcedts" w:date="2011-11-16T13:42:00Z"/>
              </w:rPr>
            </w:pPr>
            <w:ins w:id="167" w:author="lmcedts" w:date="2011-11-16T13:44:00Z">
              <w:r>
                <w:t>Unique</w:t>
              </w:r>
            </w:ins>
          </w:p>
        </w:tc>
        <w:tc>
          <w:tcPr>
            <w:tcW w:w="5179" w:type="dxa"/>
          </w:tcPr>
          <w:p w:rsidR="0005093B" w:rsidRDefault="0005093B" w:rsidP="00241C5A">
            <w:pPr>
              <w:numPr>
                <w:ins w:id="168" w:author="lmcedts" w:date="2011-11-16T13:41:00Z"/>
              </w:numPr>
              <w:spacing w:before="120"/>
              <w:rPr>
                <w:ins w:id="169" w:author="lmcedts" w:date="2011-11-16T13:42:00Z"/>
              </w:rPr>
            </w:pPr>
            <w:ins w:id="170" w:author="lmcedts" w:date="2011-11-16T13:44:00Z">
              <w:r>
                <w:t>For a multi-valued multiplicity, this specifies whether the values of this attribute</w:t>
              </w:r>
            </w:ins>
            <w:ins w:id="171" w:author="lmcedts" w:date="2011-11-16T14:38:00Z">
              <w:r>
                <w:t xml:space="preserve"> instance</w:t>
              </w:r>
            </w:ins>
            <w:ins w:id="172" w:author="lmcedts" w:date="2011-11-16T13:44:00Z">
              <w:r>
                <w:t xml:space="preserve"> are unique (i.e., no duplicate attribute values).</w:t>
              </w:r>
              <w:r w:rsidRPr="001E53C9">
                <w:t xml:space="preserve"> </w:t>
              </w:r>
              <w:r>
                <w:t>S</w:t>
              </w:r>
              <w:r w:rsidRPr="002E3466">
                <w:t>ee section 7.3.44 and its Table 7.1</w:t>
              </w:r>
              <w:r>
                <w:t xml:space="preserve"> of [2].</w:t>
              </w:r>
            </w:ins>
          </w:p>
        </w:tc>
        <w:tc>
          <w:tcPr>
            <w:tcW w:w="1559" w:type="dxa"/>
          </w:tcPr>
          <w:p w:rsidR="0005093B" w:rsidRPr="00C2604F" w:rsidRDefault="0005093B" w:rsidP="00241C5A">
            <w:pPr>
              <w:numPr>
                <w:ins w:id="173" w:author="lmcedts" w:date="2011-11-16T13:41:00Z"/>
              </w:numPr>
              <w:spacing w:before="120"/>
              <w:rPr>
                <w:ins w:id="174" w:author="lmcedts" w:date="2011-11-16T13:44:00Z"/>
              </w:rPr>
            </w:pPr>
            <w:ins w:id="175" w:author="Thomas T" w:date="2011-11-22T12:10:00Z">
              <w:r>
                <w:t>T</w:t>
              </w:r>
            </w:ins>
            <w:ins w:id="176" w:author="lmcedts" w:date="2011-11-16T13:53:00Z">
              <w:del w:id="177" w:author="Thomas T" w:date="2011-11-22T12:10:00Z">
                <w:r w:rsidDel="00764B1C">
                  <w:delText>t</w:delText>
                </w:r>
              </w:del>
            </w:ins>
            <w:ins w:id="178" w:author="lmcedts" w:date="2011-11-16T13:44:00Z">
              <w:r>
                <w:t>rue</w:t>
              </w:r>
            </w:ins>
            <w:ins w:id="179" w:author="lmcedts" w:date="2011-11-16T13:52:00Z">
              <w:r>
                <w:t xml:space="preserve"> (default)</w:t>
              </w:r>
            </w:ins>
            <w:ins w:id="180" w:author="lmcedts" w:date="2011-11-16T13:44:00Z">
              <w:r>
                <w:t xml:space="preserve">, </w:t>
              </w:r>
            </w:ins>
            <w:ins w:id="181" w:author="Thomas T" w:date="2011-11-22T12:10:00Z">
              <w:r>
                <w:t>F</w:t>
              </w:r>
            </w:ins>
            <w:ins w:id="182" w:author="lmcedts" w:date="2011-11-16T13:44:00Z">
              <w:del w:id="183" w:author="Thomas T" w:date="2011-11-22T12:10:00Z">
                <w:r w:rsidDel="00764B1C">
                  <w:delText>f</w:delText>
                </w:r>
              </w:del>
              <w:r>
                <w:t xml:space="preserve">alse; </w:t>
              </w:r>
            </w:ins>
          </w:p>
          <w:p w:rsidR="0005093B" w:rsidRDefault="0005093B" w:rsidP="00241C5A">
            <w:pPr>
              <w:spacing w:before="120"/>
              <w:rPr>
                <w:ins w:id="184" w:author="lmcedts" w:date="2011-11-16T13:42:00Z"/>
              </w:rPr>
            </w:pPr>
          </w:p>
        </w:tc>
        <w:tc>
          <w:tcPr>
            <w:tcW w:w="1669" w:type="dxa"/>
          </w:tcPr>
          <w:p w:rsidR="0005093B" w:rsidRDefault="0005093B" w:rsidP="00241C5A">
            <w:pPr>
              <w:spacing w:before="120"/>
              <w:rPr>
                <w:ins w:id="185" w:author="lmcedts" w:date="2011-11-16T13:42:00Z"/>
              </w:rPr>
            </w:pPr>
            <w:ins w:id="186" w:author="lmcedts" w:date="2011-11-16T18:00:00Z">
              <w:r>
                <w:t>CM (</w:t>
              </w:r>
            </w:ins>
            <w:ins w:id="187" w:author="Thomas T" w:date="2011-11-22T12:08:00Z">
              <w:r>
                <w:t xml:space="preserve">Condition: The </w:t>
              </w:r>
            </w:ins>
            <w:ins w:id="188" w:author="lmcedts" w:date="2011-11-16T18:06:00Z">
              <w:del w:id="189" w:author="Thomas T" w:date="2011-11-22T12:08:00Z">
                <w:r w:rsidDel="00A574AC">
                  <w:delText>A</w:delText>
                </w:r>
              </w:del>
            </w:ins>
            <w:ins w:id="190" w:author="Thomas T" w:date="2011-11-22T12:08:00Z">
              <w:r>
                <w:t>a</w:t>
              </w:r>
            </w:ins>
            <w:ins w:id="191" w:author="lmcedts" w:date="2011-11-16T18:06:00Z">
              <w:r>
                <w:t xml:space="preserve">ttribute is </w:t>
              </w:r>
            </w:ins>
            <w:ins w:id="192" w:author="lmcedts" w:date="2011-11-16T18:00:00Z">
              <w:r>
                <w:t>multi-valued</w:t>
              </w:r>
            </w:ins>
            <w:ins w:id="193" w:author="lmcedts" w:date="2011-11-16T18:06:00Z">
              <w:del w:id="194" w:author="Thomas T" w:date="2011-11-22T12:08:00Z">
                <w:r w:rsidDel="00A574AC">
                  <w:delText>.</w:delText>
                </w:r>
              </w:del>
            </w:ins>
            <w:ins w:id="195" w:author="lmcedts" w:date="2011-11-16T18:00:00Z">
              <w:r>
                <w:t>)</w:t>
              </w:r>
            </w:ins>
            <w:ins w:id="196" w:author="Thomas T" w:date="2011-11-22T12:09:00Z">
              <w:r>
                <w:t>;</w:t>
              </w:r>
            </w:ins>
          </w:p>
        </w:tc>
      </w:tr>
      <w:tr w:rsidR="0005093B" w:rsidTr="00097ED3">
        <w:trPr>
          <w:ins w:id="197" w:author="lmcedts" w:date="2011-11-16T13:42:00Z"/>
        </w:trPr>
        <w:tc>
          <w:tcPr>
            <w:tcW w:w="1450" w:type="dxa"/>
          </w:tcPr>
          <w:p w:rsidR="0005093B" w:rsidRDefault="0005093B" w:rsidP="00241C5A">
            <w:pPr>
              <w:spacing w:before="120"/>
              <w:rPr>
                <w:ins w:id="198" w:author="lmcedts" w:date="2011-11-16T13:42:00Z"/>
              </w:rPr>
            </w:pPr>
            <w:ins w:id="199" w:author="lmcedts" w:date="2011-11-16T13:44:00Z">
              <w:r w:rsidRPr="0005093B">
                <w:rPr>
                  <w:rPrChange w:id="200" w:author="lmcedts" w:date="2011-11-16T17:17:00Z">
                    <w:rPr>
                      <w:highlight w:val="yellow"/>
                    </w:rPr>
                  </w:rPrChange>
                </w:rPr>
                <w:t>Read</w:t>
              </w:r>
            </w:ins>
          </w:p>
        </w:tc>
        <w:tc>
          <w:tcPr>
            <w:tcW w:w="5179" w:type="dxa"/>
          </w:tcPr>
          <w:p w:rsidR="0005093B" w:rsidRDefault="0005093B" w:rsidP="00241C5A">
            <w:pPr>
              <w:spacing w:before="120"/>
              <w:rPr>
                <w:ins w:id="201" w:author="lmcedts" w:date="2011-11-16T13:42:00Z"/>
              </w:rPr>
            </w:pPr>
            <w:ins w:id="202" w:author="lmcedts" w:date="2011-11-16T14:39:00Z">
              <w:r>
                <w:t>Specifies that t</w:t>
              </w:r>
            </w:ins>
            <w:ins w:id="203" w:author="lmcedts" w:date="2011-11-16T13:44:00Z">
              <w:r>
                <w:t>his attribute can be read by the Manager</w:t>
              </w:r>
            </w:ins>
            <w:ins w:id="204" w:author="Thomas T" w:date="2011-11-22T12:08:00Z">
              <w:r>
                <w:t>.</w:t>
              </w:r>
            </w:ins>
          </w:p>
        </w:tc>
        <w:tc>
          <w:tcPr>
            <w:tcW w:w="1559" w:type="dxa"/>
          </w:tcPr>
          <w:p w:rsidR="0005093B" w:rsidRDefault="0005093B" w:rsidP="00241C5A">
            <w:pPr>
              <w:numPr>
                <w:ins w:id="205" w:author="lmcedts" w:date="2011-11-16T13:41:00Z"/>
              </w:numPr>
              <w:spacing w:before="120"/>
              <w:rPr>
                <w:ins w:id="206" w:author="lmcedts" w:date="2011-11-16T13:42:00Z"/>
              </w:rPr>
            </w:pPr>
            <w:ins w:id="207" w:author="Thomas T" w:date="2011-11-22T12:10:00Z">
              <w:r>
                <w:t>T</w:t>
              </w:r>
            </w:ins>
            <w:ins w:id="208" w:author="lmcedts" w:date="2011-11-16T18:02:00Z">
              <w:del w:id="209" w:author="Thomas T" w:date="2011-11-22T12:10:00Z">
                <w:r w:rsidDel="00764B1C">
                  <w:delText>t</w:delText>
                </w:r>
              </w:del>
              <w:r>
                <w:t xml:space="preserve">rue, </w:t>
              </w:r>
            </w:ins>
            <w:ins w:id="210" w:author="Thomas T" w:date="2011-11-22T12:10:00Z">
              <w:r>
                <w:t>F</w:t>
              </w:r>
            </w:ins>
            <w:ins w:id="211" w:author="lmcedts" w:date="2011-11-16T18:02:00Z">
              <w:del w:id="212" w:author="Thomas T" w:date="2011-11-22T12:10:00Z">
                <w:r w:rsidDel="00764B1C">
                  <w:delText>f</w:delText>
                </w:r>
              </w:del>
              <w:r>
                <w:t>alse</w:t>
              </w:r>
            </w:ins>
            <w:ins w:id="213" w:author="lmcedts" w:date="2011-11-16T18:03:00Z">
              <w:r>
                <w:t>;</w:t>
              </w:r>
            </w:ins>
          </w:p>
        </w:tc>
        <w:tc>
          <w:tcPr>
            <w:tcW w:w="1669" w:type="dxa"/>
          </w:tcPr>
          <w:p w:rsidR="0005093B" w:rsidRDefault="0005093B" w:rsidP="00241C5A">
            <w:pPr>
              <w:numPr>
                <w:ins w:id="214" w:author="lmcedts" w:date="2011-11-16T13:41:00Z"/>
              </w:numPr>
              <w:spacing w:before="120"/>
              <w:rPr>
                <w:ins w:id="215" w:author="lmcedts" w:date="2011-11-16T13:42:00Z"/>
              </w:rPr>
            </w:pPr>
            <w:ins w:id="216" w:author="lmcedts" w:date="2011-11-16T13:53:00Z">
              <w:r>
                <w:t>O, M</w:t>
              </w:r>
            </w:ins>
            <w:ins w:id="217" w:author="lmcedts" w:date="2011-11-16T17:43:00Z">
              <w:r>
                <w:t xml:space="preserve">, </w:t>
              </w:r>
            </w:ins>
            <w:ins w:id="218" w:author="lmcedts" w:date="2011-11-16T13:53:00Z">
              <w:r>
                <w:t>CM</w:t>
              </w:r>
            </w:ins>
            <w:ins w:id="219" w:author="lmcedts" w:date="2011-11-16T14:45:00Z">
              <w:r>
                <w:t>;</w:t>
              </w:r>
            </w:ins>
          </w:p>
        </w:tc>
      </w:tr>
      <w:tr w:rsidR="0005093B" w:rsidTr="00097ED3">
        <w:trPr>
          <w:ins w:id="220" w:author="lmcedts" w:date="2011-11-16T13:42:00Z"/>
        </w:trPr>
        <w:tc>
          <w:tcPr>
            <w:tcW w:w="1450" w:type="dxa"/>
          </w:tcPr>
          <w:p w:rsidR="0005093B" w:rsidRDefault="0005093B" w:rsidP="00241C5A">
            <w:pPr>
              <w:numPr>
                <w:ins w:id="221" w:author="Unknown"/>
              </w:numPr>
              <w:spacing w:before="120"/>
              <w:rPr>
                <w:ins w:id="222" w:author="lmcedts" w:date="2011-11-16T13:42:00Z"/>
              </w:rPr>
            </w:pPr>
            <w:ins w:id="223" w:author="lmcedts" w:date="2011-11-16T13:45:00Z">
              <w:r>
                <w:t>Write</w:t>
              </w:r>
            </w:ins>
          </w:p>
        </w:tc>
        <w:tc>
          <w:tcPr>
            <w:tcW w:w="5179" w:type="dxa"/>
          </w:tcPr>
          <w:p w:rsidR="0005093B" w:rsidRDefault="0005093B" w:rsidP="00241C5A">
            <w:pPr>
              <w:numPr>
                <w:ins w:id="224" w:author="Unknown"/>
              </w:numPr>
              <w:spacing w:before="120"/>
              <w:rPr>
                <w:ins w:id="225" w:author="lmcedts" w:date="2011-11-16T13:42:00Z"/>
              </w:rPr>
            </w:pPr>
            <w:ins w:id="226" w:author="lmcedts" w:date="2011-11-16T14:39:00Z">
              <w:r>
                <w:t>Specifies that t</w:t>
              </w:r>
            </w:ins>
            <w:ins w:id="227" w:author="lmcedts" w:date="2011-11-16T13:45:00Z">
              <w:r>
                <w:t>his attribute can be written by the Manager.</w:t>
              </w:r>
            </w:ins>
          </w:p>
        </w:tc>
        <w:tc>
          <w:tcPr>
            <w:tcW w:w="1559" w:type="dxa"/>
          </w:tcPr>
          <w:p w:rsidR="0005093B" w:rsidRDefault="0005093B" w:rsidP="00241C5A">
            <w:pPr>
              <w:spacing w:before="120"/>
              <w:rPr>
                <w:ins w:id="228" w:author="lmcedts" w:date="2011-11-16T13:42:00Z"/>
              </w:rPr>
            </w:pPr>
            <w:ins w:id="229" w:author="Thomas T" w:date="2011-11-22T12:10:00Z">
              <w:r>
                <w:t>T</w:t>
              </w:r>
            </w:ins>
            <w:ins w:id="230" w:author="lmcedts" w:date="2011-11-16T18:02:00Z">
              <w:del w:id="231" w:author="Thomas T" w:date="2011-11-22T12:10:00Z">
                <w:r w:rsidDel="00764B1C">
                  <w:delText>t</w:delText>
                </w:r>
              </w:del>
              <w:r>
                <w:t xml:space="preserve">rue, </w:t>
              </w:r>
            </w:ins>
            <w:ins w:id="232" w:author="Thomas T" w:date="2011-11-22T12:10:00Z">
              <w:r>
                <w:t>F</w:t>
              </w:r>
            </w:ins>
            <w:ins w:id="233" w:author="lmcedts" w:date="2011-11-16T18:02:00Z">
              <w:del w:id="234" w:author="Thomas T" w:date="2011-11-22T12:10:00Z">
                <w:r w:rsidDel="00764B1C">
                  <w:delText>f</w:delText>
                </w:r>
              </w:del>
              <w:r>
                <w:t>alse</w:t>
              </w:r>
            </w:ins>
            <w:ins w:id="235" w:author="lmcedts" w:date="2011-11-16T18:03:00Z">
              <w:r>
                <w:t>;</w:t>
              </w:r>
            </w:ins>
          </w:p>
        </w:tc>
        <w:tc>
          <w:tcPr>
            <w:tcW w:w="1669" w:type="dxa"/>
          </w:tcPr>
          <w:p w:rsidR="0005093B" w:rsidRDefault="0005093B" w:rsidP="00241C5A">
            <w:pPr>
              <w:spacing w:before="120"/>
              <w:rPr>
                <w:ins w:id="236" w:author="lmcedts" w:date="2011-11-16T13:42:00Z"/>
              </w:rPr>
            </w:pPr>
            <w:ins w:id="237" w:author="lmcedts" w:date="2011-11-16T13:53:00Z">
              <w:r>
                <w:t>O, M, CM</w:t>
              </w:r>
            </w:ins>
            <w:ins w:id="238" w:author="lmcedts" w:date="2011-11-16T13:54:00Z">
              <w:r>
                <w:t>;</w:t>
              </w:r>
            </w:ins>
            <w:ins w:id="239" w:author="lmcedts" w:date="2011-11-16T13:53:00Z">
              <w:r>
                <w:t xml:space="preserve"> </w:t>
              </w:r>
            </w:ins>
          </w:p>
        </w:tc>
      </w:tr>
      <w:tr w:rsidR="0005093B" w:rsidTr="00097ED3">
        <w:trPr>
          <w:ins w:id="240" w:author="lmcedts" w:date="2011-11-16T13:42:00Z"/>
        </w:trPr>
        <w:tc>
          <w:tcPr>
            <w:tcW w:w="1450" w:type="dxa"/>
          </w:tcPr>
          <w:p w:rsidR="0005093B" w:rsidRDefault="0005093B" w:rsidP="00241C5A">
            <w:pPr>
              <w:spacing w:before="120"/>
              <w:rPr>
                <w:ins w:id="241" w:author="lmcedts" w:date="2011-11-16T13:42:00Z"/>
              </w:rPr>
            </w:pPr>
            <w:ins w:id="242" w:author="lmcedts" w:date="2011-11-16T13:46:00Z">
              <w:r>
                <w:t>Type</w:t>
              </w:r>
            </w:ins>
          </w:p>
        </w:tc>
        <w:tc>
          <w:tcPr>
            <w:tcW w:w="5179" w:type="dxa"/>
          </w:tcPr>
          <w:p w:rsidR="0005093B" w:rsidRDefault="0005093B" w:rsidP="00241C5A">
            <w:pPr>
              <w:numPr>
                <w:ins w:id="243" w:author="lmcedts" w:date="2011-11-16T13:41:00Z"/>
              </w:numPr>
              <w:spacing w:before="120"/>
              <w:rPr>
                <w:ins w:id="244" w:author="lmcedts" w:date="2011-11-16T13:42:00Z"/>
              </w:rPr>
            </w:pPr>
            <w:ins w:id="245" w:author="lmcedts" w:date="2011-11-16T13:46:00Z">
              <w:r>
                <w:t xml:space="preserve">Refers to a predefined </w:t>
              </w:r>
            </w:ins>
            <w:ins w:id="246" w:author="lmcedts" w:date="2011-11-16T14:42:00Z">
              <w:r>
                <w:t>(see section</w:t>
              </w:r>
            </w:ins>
            <w:ins w:id="247" w:author="lmcedts" w:date="2011-11-16T14:57:00Z">
              <w:r>
                <w:t xml:space="preserve"> </w:t>
              </w:r>
            </w:ins>
            <w:ins w:id="248" w:author="lmcedts" w:date="2011-11-16T14:59:00Z">
              <w:r>
                <w:fldChar w:fldCharType="begin"/>
              </w:r>
              <w:r>
                <w:instrText xml:space="preserve"> REF _Ref305747632 \r \h </w:instrText>
              </w:r>
            </w:ins>
            <w:ins w:id="249" w:author="lmcedts" w:date="2011-11-16T14:59:00Z">
              <w:r>
                <w:fldChar w:fldCharType="separate"/>
              </w:r>
              <w:r>
                <w:t>5.4.3</w:t>
              </w:r>
              <w:r>
                <w:fldChar w:fldCharType="end"/>
              </w:r>
            </w:ins>
            <w:ins w:id="250" w:author="lmcedts" w:date="2011-11-16T14:42:00Z">
              <w:r>
                <w:t xml:space="preserve">) </w:t>
              </w:r>
            </w:ins>
            <w:ins w:id="251" w:author="lmcedts" w:date="2011-11-16T13:46:00Z">
              <w:r>
                <w:t>or user defined data type</w:t>
              </w:r>
            </w:ins>
            <w:ins w:id="252" w:author="lmcedts" w:date="2011-11-16T14:42:00Z">
              <w:r>
                <w:t xml:space="preserve"> (see section </w:t>
              </w:r>
            </w:ins>
            <w:ins w:id="253" w:author="lmcedts" w:date="2011-11-16T15:00:00Z">
              <w:r>
                <w:fldChar w:fldCharType="begin"/>
              </w:r>
              <w:r>
                <w:instrText xml:space="preserve"> REF _Ref309218968 \r \h </w:instrText>
              </w:r>
            </w:ins>
            <w:ins w:id="254" w:author="lmcedts" w:date="2011-11-16T15:00:00Z">
              <w:r>
                <w:fldChar w:fldCharType="separate"/>
              </w:r>
              <w:r>
                <w:t>5.3.4</w:t>
              </w:r>
              <w:r>
                <w:fldChar w:fldCharType="end"/>
              </w:r>
            </w:ins>
            <w:ins w:id="255" w:author="lmcedts" w:date="2011-11-16T14:43:00Z">
              <w:r>
                <w:t>)</w:t>
              </w:r>
            </w:ins>
            <w:ins w:id="256" w:author="lmcedts" w:date="2011-11-16T13:46:00Z">
              <w:r>
                <w:t>.</w:t>
              </w:r>
            </w:ins>
            <w:ins w:id="257" w:author="lmcedts" w:date="2011-11-16T14:31:00Z">
              <w:r>
                <w:t xml:space="preserve"> </w:t>
              </w:r>
            </w:ins>
          </w:p>
        </w:tc>
        <w:tc>
          <w:tcPr>
            <w:tcW w:w="1559" w:type="dxa"/>
          </w:tcPr>
          <w:p w:rsidR="0005093B" w:rsidRDefault="0005093B" w:rsidP="00241C5A">
            <w:pPr>
              <w:numPr>
                <w:ins w:id="258" w:author="lmcedts" w:date="2011-11-16T13:41:00Z"/>
              </w:numPr>
              <w:spacing w:before="120"/>
              <w:rPr>
                <w:ins w:id="259" w:author="lmcedts" w:date="2011-11-16T13:46:00Z"/>
              </w:rPr>
            </w:pPr>
            <w:ins w:id="260" w:author="lmcedts" w:date="2011-11-16T18:02:00Z">
              <w:r>
                <w:t>N/A</w:t>
              </w:r>
            </w:ins>
          </w:p>
          <w:p w:rsidR="0005093B" w:rsidRDefault="0005093B" w:rsidP="00241C5A">
            <w:pPr>
              <w:spacing w:before="120"/>
              <w:rPr>
                <w:ins w:id="261" w:author="lmcedts" w:date="2011-11-16T13:42:00Z"/>
              </w:rPr>
            </w:pPr>
          </w:p>
        </w:tc>
        <w:tc>
          <w:tcPr>
            <w:tcW w:w="1669" w:type="dxa"/>
          </w:tcPr>
          <w:p w:rsidR="0005093B" w:rsidRDefault="0005093B" w:rsidP="00241C5A">
            <w:pPr>
              <w:numPr>
                <w:ins w:id="262" w:author="lmcedts" w:date="2011-11-16T13:47:00Z"/>
              </w:numPr>
              <w:spacing w:before="120"/>
              <w:rPr>
                <w:ins w:id="263" w:author="lmcedts" w:date="2011-11-16T13:47:00Z"/>
              </w:rPr>
            </w:pPr>
            <w:ins w:id="264" w:author="lmcedts" w:date="2011-11-16T13:47:00Z">
              <w:r>
                <w:t>M</w:t>
              </w:r>
            </w:ins>
            <w:ins w:id="265" w:author="lmcedts" w:date="2011-11-16T13:54:00Z">
              <w:r>
                <w:t>;</w:t>
              </w:r>
            </w:ins>
            <w:ins w:id="266" w:author="lmcedts" w:date="2011-11-16T13:47:00Z">
              <w:r>
                <w:t xml:space="preserve"> </w:t>
              </w:r>
            </w:ins>
          </w:p>
          <w:p w:rsidR="0005093B" w:rsidRDefault="0005093B" w:rsidP="00241C5A">
            <w:pPr>
              <w:spacing w:before="120"/>
              <w:rPr>
                <w:ins w:id="267" w:author="lmcedts" w:date="2011-11-16T13:42:00Z"/>
              </w:rPr>
            </w:pPr>
          </w:p>
        </w:tc>
      </w:tr>
      <w:tr w:rsidR="0005093B" w:rsidTr="00097ED3">
        <w:trPr>
          <w:ins w:id="268" w:author="lmcedts" w:date="2011-11-16T13:42:00Z"/>
        </w:trPr>
        <w:tc>
          <w:tcPr>
            <w:tcW w:w="1450" w:type="dxa"/>
          </w:tcPr>
          <w:p w:rsidR="0005093B" w:rsidRPr="000D0FE0" w:rsidRDefault="0005093B" w:rsidP="00241C5A">
            <w:pPr>
              <w:spacing w:before="120"/>
              <w:rPr>
                <w:ins w:id="269" w:author="lmcedts" w:date="2011-11-16T13:42:00Z"/>
              </w:rPr>
            </w:pPr>
            <w:ins w:id="270" w:author="lmcedts" w:date="2011-11-16T17:31:00Z">
              <w:r>
                <w:t>Invariant</w:t>
              </w:r>
            </w:ins>
            <w:ins w:id="271" w:author="lmcedts" w:date="2011-11-16T13:48:00Z">
              <w:r>
                <w:rPr>
                  <w:rStyle w:val="CommentReference"/>
                  <w:lang w:eastAsia="ja-JP"/>
                </w:rPr>
                <w:commentReference w:id="272"/>
              </w:r>
            </w:ins>
          </w:p>
        </w:tc>
        <w:tc>
          <w:tcPr>
            <w:tcW w:w="5179" w:type="dxa"/>
          </w:tcPr>
          <w:p w:rsidR="0005093B" w:rsidRDefault="0005093B" w:rsidP="00241C5A">
            <w:pPr>
              <w:numPr>
                <w:ins w:id="273" w:author="lmcedts" w:date="2011-11-16T14:32:00Z"/>
              </w:numPr>
              <w:spacing w:before="120"/>
              <w:rPr>
                <w:ins w:id="274" w:author="lmcedts" w:date="2011-11-16T14:32:00Z"/>
              </w:rPr>
            </w:pPr>
            <w:ins w:id="275" w:author="lmcedts" w:date="2011-11-16T14:32:00Z">
              <w:r>
                <w:t>Identifies whether the value of the attribute can be changed</w:t>
              </w:r>
            </w:ins>
            <w:ins w:id="276" w:author="lmcedts" w:date="2011-11-16T14:43:00Z">
              <w:r>
                <w:t>.</w:t>
              </w:r>
            </w:ins>
          </w:p>
          <w:p w:rsidR="0005093B" w:rsidRDefault="0005093B" w:rsidP="00241C5A">
            <w:pPr>
              <w:spacing w:before="120"/>
              <w:rPr>
                <w:ins w:id="277" w:author="lmcedts" w:date="2011-11-16T13:42:00Z"/>
              </w:rPr>
            </w:pPr>
            <w:ins w:id="278" w:author="lmcedts" w:date="2011-11-16T14:32:00Z">
              <w:del w:id="279" w:author="Thomas T" w:date="2011-11-22T12:14:00Z">
                <w:r w:rsidDel="00D1138B">
                  <w:delText>In case</w:delText>
                </w:r>
              </w:del>
            </w:ins>
            <w:ins w:id="280" w:author="Thomas T" w:date="2011-11-22T12:14:00Z">
              <w:r>
                <w:t>If</w:t>
              </w:r>
            </w:ins>
            <w:ins w:id="281" w:author="lmcedts" w:date="2011-11-16T14:32:00Z">
              <w:r>
                <w:t xml:space="preserve"> this value is </w:t>
              </w:r>
              <w:del w:id="282" w:author="Thomas T" w:date="2011-11-22T12:11:00Z">
                <w:r w:rsidDel="0046442D">
                  <w:delText>t</w:delText>
                </w:r>
              </w:del>
            </w:ins>
            <w:ins w:id="283" w:author="Thomas T" w:date="2011-11-22T12:11:00Z">
              <w:r>
                <w:t>T</w:t>
              </w:r>
            </w:ins>
            <w:ins w:id="284" w:author="lmcedts" w:date="2011-11-16T14:32:00Z">
              <w:r>
                <w:t xml:space="preserve">rue and the Property:Write is </w:t>
              </w:r>
              <w:del w:id="285" w:author="Thomas T" w:date="2011-11-22T12:11:00Z">
                <w:r w:rsidDel="00764B1C">
                  <w:delText>supported</w:delText>
                </w:r>
              </w:del>
            </w:ins>
            <w:ins w:id="286" w:author="Thomas T" w:date="2011-11-22T12:11:00Z">
              <w:r>
                <w:t>True</w:t>
              </w:r>
            </w:ins>
            <w:ins w:id="287" w:author="lmcedts" w:date="2011-11-16T14:32:00Z">
              <w:r>
                <w:t xml:space="preserve">, the attribute value is provided by the Manager at class instance creation time; </w:t>
              </w:r>
              <w:r w:rsidRPr="00F033B9">
                <w:t>else</w:t>
              </w:r>
              <w:r>
                <w:t xml:space="preserve"> it is provided by the Agent at class instance creation time.</w:t>
              </w:r>
            </w:ins>
            <w:ins w:id="288" w:author="Thomas T" w:date="2011-11-22T12:11:00Z">
              <w:r>
                <w:t xml:space="preserve"> </w:t>
              </w:r>
            </w:ins>
          </w:p>
        </w:tc>
        <w:tc>
          <w:tcPr>
            <w:tcW w:w="1559" w:type="dxa"/>
          </w:tcPr>
          <w:p w:rsidR="0005093B" w:rsidRDefault="0005093B" w:rsidP="00241C5A">
            <w:pPr>
              <w:numPr>
                <w:ins w:id="289" w:author="lmcedts" w:date="2011-11-16T13:41:00Z"/>
              </w:numPr>
              <w:spacing w:before="120"/>
              <w:rPr>
                <w:ins w:id="290" w:author="lmcedts" w:date="2011-11-16T13:42:00Z"/>
              </w:rPr>
            </w:pPr>
            <w:ins w:id="291" w:author="Thomas T" w:date="2011-11-22T12:10:00Z">
              <w:r>
                <w:t>T</w:t>
              </w:r>
            </w:ins>
            <w:ins w:id="292" w:author="lmcedts" w:date="2011-11-16T13:48:00Z">
              <w:del w:id="293" w:author="Thomas T" w:date="2011-11-22T12:10:00Z">
                <w:r w:rsidDel="00764B1C">
                  <w:delText>t</w:delText>
                </w:r>
              </w:del>
              <w:r>
                <w:t xml:space="preserve">rue, </w:t>
              </w:r>
            </w:ins>
            <w:ins w:id="294" w:author="Thomas T" w:date="2011-11-22T12:10:00Z">
              <w:r>
                <w:t>F</w:t>
              </w:r>
            </w:ins>
            <w:ins w:id="295" w:author="lmcedts" w:date="2011-11-16T13:48:00Z">
              <w:del w:id="296" w:author="Thomas T" w:date="2011-11-22T12:10:00Z">
                <w:r w:rsidDel="00764B1C">
                  <w:delText>f</w:delText>
                </w:r>
              </w:del>
              <w:r>
                <w:t>alse (default).</w:t>
              </w:r>
              <w:r w:rsidRPr="00B3228B">
                <w:t xml:space="preserve"> </w:t>
              </w:r>
            </w:ins>
          </w:p>
        </w:tc>
        <w:tc>
          <w:tcPr>
            <w:tcW w:w="1669" w:type="dxa"/>
          </w:tcPr>
          <w:p w:rsidR="0005093B" w:rsidRDefault="0005093B" w:rsidP="00241C5A">
            <w:pPr>
              <w:numPr>
                <w:ins w:id="297" w:author="lmcedts" w:date="2011-11-16T13:41:00Z"/>
              </w:numPr>
              <w:spacing w:before="120"/>
              <w:rPr>
                <w:ins w:id="298" w:author="lmcedts" w:date="2011-11-16T13:48:00Z"/>
              </w:rPr>
            </w:pPr>
            <w:ins w:id="299" w:author="lmcedts" w:date="2011-11-16T13:48:00Z">
              <w:r>
                <w:t>M</w:t>
              </w:r>
            </w:ins>
            <w:ins w:id="300" w:author="lmcedts" w:date="2011-11-16T13:55:00Z">
              <w:r>
                <w:t>;</w:t>
              </w:r>
            </w:ins>
            <w:ins w:id="301" w:author="lmcedts" w:date="2011-11-16T13:48:00Z">
              <w:r>
                <w:t xml:space="preserve"> </w:t>
              </w:r>
            </w:ins>
          </w:p>
          <w:p w:rsidR="0005093B" w:rsidRDefault="0005093B" w:rsidP="00241C5A">
            <w:pPr>
              <w:spacing w:before="120"/>
              <w:rPr>
                <w:ins w:id="302" w:author="lmcedts" w:date="2011-11-16T13:42:00Z"/>
              </w:rPr>
            </w:pPr>
          </w:p>
        </w:tc>
      </w:tr>
      <w:tr w:rsidR="0005093B" w:rsidTr="00097ED3">
        <w:trPr>
          <w:ins w:id="303" w:author="lmcedts" w:date="2011-11-16T13:42:00Z"/>
        </w:trPr>
        <w:tc>
          <w:tcPr>
            <w:tcW w:w="1450" w:type="dxa"/>
          </w:tcPr>
          <w:p w:rsidR="0005093B" w:rsidRDefault="0005093B" w:rsidP="00241C5A">
            <w:pPr>
              <w:numPr>
                <w:ins w:id="304" w:author="Unknown"/>
              </w:numPr>
              <w:spacing w:before="120"/>
              <w:rPr>
                <w:ins w:id="305" w:author="lmcedts" w:date="2011-11-16T13:42:00Z"/>
              </w:rPr>
            </w:pPr>
            <w:smartTag w:uri="urn:schemas-microsoft-com:office:smarttags" w:element="PlaceName">
              <w:smartTag w:uri="urn:schemas-microsoft-com:office:smarttags" w:element="place">
                <w:ins w:id="306" w:author="lmcedts" w:date="2011-11-16T13:49:00Z">
                  <w:r w:rsidRPr="0005093B">
                    <w:rPr>
                      <w:rPrChange w:id="307" w:author="lmcedts" w:date="2011-11-16T17:19:00Z">
                        <w:rPr>
                          <w:sz w:val="16"/>
                          <w:highlight w:val="yellow"/>
                        </w:rPr>
                      </w:rPrChange>
                    </w:rPr>
                    <w:t>Value</w:t>
                  </w:r>
                </w:ins>
              </w:smartTag>
              <w:ins w:id="308" w:author="lmcedts" w:date="2011-11-16T13:49:00Z">
                <w:r w:rsidRPr="0005093B">
                  <w:rPr>
                    <w:rPrChange w:id="309" w:author="lmcedts" w:date="2011-11-16T17:19:00Z">
                      <w:rPr>
                        <w:sz w:val="16"/>
                        <w:highlight w:val="yellow"/>
                      </w:rPr>
                    </w:rPrChange>
                  </w:rPr>
                  <w:t xml:space="preserve"> </w:t>
                </w:r>
                <w:smartTag w:uri="urn:schemas-microsoft-com:office:smarttags" w:element="PlaceType">
                  <w:r w:rsidRPr="0005093B">
                    <w:rPr>
                      <w:rPrChange w:id="310" w:author="lmcedts" w:date="2011-11-16T17:19:00Z">
                        <w:rPr>
                          <w:sz w:val="16"/>
                          <w:highlight w:val="yellow"/>
                        </w:rPr>
                      </w:rPrChange>
                    </w:rPr>
                    <w:t>Range</w:t>
                  </w:r>
                </w:smartTag>
              </w:ins>
            </w:smartTag>
          </w:p>
        </w:tc>
        <w:tc>
          <w:tcPr>
            <w:tcW w:w="5179" w:type="dxa"/>
          </w:tcPr>
          <w:p w:rsidR="0005093B" w:rsidRDefault="0005093B" w:rsidP="00241C5A">
            <w:pPr>
              <w:numPr>
                <w:ins w:id="311" w:author="Unknown"/>
              </w:numPr>
              <w:spacing w:before="120"/>
              <w:rPr>
                <w:ins w:id="312" w:author="lmcedts" w:date="2011-11-16T13:42:00Z"/>
              </w:rPr>
            </w:pPr>
            <w:ins w:id="313" w:author="lmcedts" w:date="2011-11-16T13:49:00Z">
              <w:r>
                <w:t xml:space="preserve">Identifies the allowed values </w:t>
              </w:r>
            </w:ins>
            <w:ins w:id="314" w:author="Thomas T" w:date="2011-11-22T12:17:00Z">
              <w:r>
                <w:t xml:space="preserve">that </w:t>
              </w:r>
            </w:ins>
            <w:ins w:id="315" w:author="lmcedts" w:date="2011-11-16T13:49:00Z">
              <w:r>
                <w:t>the attribute can have</w:t>
              </w:r>
              <w:del w:id="316" w:author="Thomas T" w:date="2011-11-22T12:17:00Z">
                <w:r w:rsidDel="00CF0DD6">
                  <w:delText>.</w:delText>
                </w:r>
              </w:del>
              <w:r>
                <w:t xml:space="preserve"> (</w:t>
              </w:r>
            </w:ins>
            <w:ins w:id="317" w:author="Thomas T" w:date="2011-11-22T12:17:00Z">
              <w:r>
                <w:t>s</w:t>
              </w:r>
            </w:ins>
            <w:ins w:id="318" w:author="lmcedts" w:date="2011-11-16T13:49:00Z">
              <w:del w:id="319" w:author="Thomas T" w:date="2011-11-22T12:17:00Z">
                <w:r w:rsidDel="00CF0DD6">
                  <w:delText>S</w:delText>
                </w:r>
              </w:del>
              <w:r w:rsidRPr="002E3466">
                <w:t xml:space="preserve">ee section </w:t>
              </w:r>
              <w:r>
                <w:t>??</w:t>
              </w:r>
              <w:r w:rsidRPr="002E3466">
                <w:t xml:space="preserve"> </w:t>
              </w:r>
              <w:r>
                <w:t>of [?]).</w:t>
              </w:r>
            </w:ins>
          </w:p>
        </w:tc>
        <w:tc>
          <w:tcPr>
            <w:tcW w:w="1559" w:type="dxa"/>
          </w:tcPr>
          <w:p w:rsidR="0005093B" w:rsidRDefault="0005093B" w:rsidP="00241C5A">
            <w:pPr>
              <w:spacing w:before="120"/>
              <w:rPr>
                <w:ins w:id="320" w:author="lmcedts" w:date="2011-11-16T13:42:00Z"/>
              </w:rPr>
            </w:pPr>
            <w:ins w:id="321" w:author="Thomas T" w:date="2011-11-22T12:10:00Z">
              <w:r>
                <w:t>T</w:t>
              </w:r>
            </w:ins>
            <w:ins w:id="322" w:author="lmcedts" w:date="2011-11-16T18:03:00Z">
              <w:del w:id="323" w:author="Thomas T" w:date="2011-11-22T12:10:00Z">
                <w:r w:rsidDel="00764B1C">
                  <w:delText>t</w:delText>
                </w:r>
              </w:del>
            </w:ins>
            <w:ins w:id="324" w:author="lmcedts" w:date="2011-11-16T18:02:00Z">
              <w:r>
                <w:t>rue,</w:t>
              </w:r>
            </w:ins>
            <w:ins w:id="325" w:author="lmcedts" w:date="2011-11-16T18:03:00Z">
              <w:r>
                <w:t xml:space="preserve"> </w:t>
              </w:r>
            </w:ins>
            <w:ins w:id="326" w:author="Thomas T" w:date="2011-11-22T12:11:00Z">
              <w:r>
                <w:t>F</w:t>
              </w:r>
            </w:ins>
            <w:ins w:id="327" w:author="lmcedts" w:date="2011-11-16T18:03:00Z">
              <w:del w:id="328" w:author="Thomas T" w:date="2011-11-22T12:11:00Z">
                <w:r w:rsidDel="00764B1C">
                  <w:delText>f</w:delText>
                </w:r>
              </w:del>
              <w:r>
                <w:t>alse;</w:t>
              </w:r>
            </w:ins>
          </w:p>
        </w:tc>
        <w:tc>
          <w:tcPr>
            <w:tcW w:w="1669" w:type="dxa"/>
          </w:tcPr>
          <w:p w:rsidR="0005093B" w:rsidRDefault="0005093B" w:rsidP="00241C5A">
            <w:pPr>
              <w:numPr>
                <w:ins w:id="329" w:author="Unknown"/>
              </w:numPr>
              <w:spacing w:before="120"/>
              <w:rPr>
                <w:ins w:id="330" w:author="lmcedts" w:date="2011-11-16T13:42:00Z"/>
              </w:rPr>
            </w:pPr>
            <w:ins w:id="331" w:author="lmcedts" w:date="2011-11-16T13:49:00Z">
              <w:r>
                <w:t>O, M, CM</w:t>
              </w:r>
            </w:ins>
            <w:ins w:id="332" w:author="lmcedts" w:date="2011-11-16T13:55:00Z">
              <w:r>
                <w:t>;</w:t>
              </w:r>
            </w:ins>
          </w:p>
        </w:tc>
      </w:tr>
      <w:tr w:rsidR="0005093B" w:rsidTr="00097ED3">
        <w:trPr>
          <w:ins w:id="333" w:author="lmcedts" w:date="2011-11-16T13:42:00Z"/>
        </w:trPr>
        <w:tc>
          <w:tcPr>
            <w:tcW w:w="1450" w:type="dxa"/>
          </w:tcPr>
          <w:p w:rsidR="0005093B" w:rsidRDefault="0005093B" w:rsidP="00241C5A">
            <w:pPr>
              <w:numPr>
                <w:ins w:id="334" w:author="Unknown"/>
              </w:numPr>
              <w:spacing w:before="120"/>
              <w:rPr>
                <w:ins w:id="335" w:author="lmcedts" w:date="2011-11-16T13:42:00Z"/>
              </w:rPr>
            </w:pPr>
            <w:ins w:id="336" w:author="lmcedts" w:date="2011-11-16T13:49:00Z">
              <w:r w:rsidRPr="0005093B">
                <w:rPr>
                  <w:rPrChange w:id="337" w:author="lmcedts" w:date="2011-11-16T17:19:00Z">
                    <w:rPr>
                      <w:sz w:val="16"/>
                      <w:highlight w:val="yellow"/>
                    </w:rPr>
                  </w:rPrChange>
                </w:rPr>
                <w:t>Attribute Notifications</w:t>
              </w:r>
            </w:ins>
          </w:p>
        </w:tc>
        <w:tc>
          <w:tcPr>
            <w:tcW w:w="5179" w:type="dxa"/>
          </w:tcPr>
          <w:p w:rsidR="0005093B" w:rsidRDefault="0005093B" w:rsidP="00241C5A">
            <w:pPr>
              <w:numPr>
                <w:ins w:id="338" w:author="Unknown"/>
              </w:numPr>
              <w:spacing w:before="120"/>
              <w:rPr>
                <w:ins w:id="339" w:author="lmcedts" w:date="2011-11-16T13:42:00Z"/>
              </w:rPr>
            </w:pPr>
            <w:ins w:id="340" w:author="lmcedts" w:date="2011-11-16T13:49:00Z">
              <w:r>
                <w:t>Identifies whether a notification has to be sent in case of a value change.</w:t>
              </w:r>
            </w:ins>
          </w:p>
        </w:tc>
        <w:tc>
          <w:tcPr>
            <w:tcW w:w="1559" w:type="dxa"/>
          </w:tcPr>
          <w:p w:rsidR="0005093B" w:rsidRDefault="0005093B" w:rsidP="00241C5A">
            <w:pPr>
              <w:spacing w:before="120"/>
              <w:rPr>
                <w:ins w:id="341" w:author="lmcedts" w:date="2011-11-16T13:42:00Z"/>
              </w:rPr>
            </w:pPr>
            <w:ins w:id="342" w:author="Thomas T" w:date="2011-11-22T12:11:00Z">
              <w:r>
                <w:t>T</w:t>
              </w:r>
            </w:ins>
            <w:ins w:id="343" w:author="lmcedts" w:date="2011-11-16T18:04:00Z">
              <w:del w:id="344" w:author="Thomas T" w:date="2011-11-22T12:11:00Z">
                <w:r w:rsidDel="00764B1C">
                  <w:delText>t</w:delText>
                </w:r>
              </w:del>
            </w:ins>
            <w:ins w:id="345" w:author="lmcedts" w:date="2011-11-16T18:03:00Z">
              <w:r>
                <w:t xml:space="preserve">rue (default), </w:t>
              </w:r>
            </w:ins>
            <w:ins w:id="346" w:author="Thomas T" w:date="2011-11-22T12:11:00Z">
              <w:r>
                <w:t>F</w:t>
              </w:r>
            </w:ins>
            <w:ins w:id="347" w:author="lmcedts" w:date="2011-11-16T18:03:00Z">
              <w:del w:id="348" w:author="Thomas T" w:date="2011-11-22T12:11:00Z">
                <w:r w:rsidDel="00764B1C">
                  <w:delText>f</w:delText>
                </w:r>
              </w:del>
              <w:r>
                <w:t>alse;</w:t>
              </w:r>
            </w:ins>
          </w:p>
        </w:tc>
        <w:tc>
          <w:tcPr>
            <w:tcW w:w="1669" w:type="dxa"/>
          </w:tcPr>
          <w:p w:rsidR="0005093B" w:rsidRDefault="0005093B" w:rsidP="00241C5A">
            <w:pPr>
              <w:numPr>
                <w:ins w:id="349" w:author="Unknown"/>
              </w:numPr>
              <w:spacing w:before="120"/>
              <w:rPr>
                <w:ins w:id="350" w:author="lmcedts" w:date="2011-11-16T13:42:00Z"/>
              </w:rPr>
            </w:pPr>
            <w:ins w:id="351" w:author="lmcedts" w:date="2011-11-16T13:50:00Z">
              <w:r>
                <w:t>O, M, CM</w:t>
              </w:r>
            </w:ins>
            <w:ins w:id="352" w:author="lmcedts" w:date="2011-11-16T13:55:00Z">
              <w:r>
                <w:t>;</w:t>
              </w:r>
            </w:ins>
          </w:p>
        </w:tc>
      </w:tr>
    </w:tbl>
    <w:p w:rsidR="0005093B" w:rsidRDefault="0005093B" w:rsidP="00E85A1D">
      <w:pPr>
        <w:keepNext/>
        <w:numPr>
          <w:ins w:id="353" w:author="lmcedts" w:date="2011-11-16T13:41:00Z"/>
        </w:numPr>
        <w:rPr>
          <w:ins w:id="354" w:author="lmcedts" w:date="2011-11-16T13:41:00Z"/>
        </w:rPr>
      </w:pPr>
    </w:p>
    <w:p w:rsidR="0005093B" w:rsidDel="00EE0AC6" w:rsidRDefault="0005093B" w:rsidP="00E85A1D">
      <w:pPr>
        <w:keepNext/>
        <w:rPr>
          <w:del w:id="355" w:author="lmcedts" w:date="2011-11-16T14:34:00Z"/>
        </w:rPr>
      </w:pPr>
      <w:del w:id="356" w:author="lmcedts" w:date="2011-11-15T13:12:00Z">
        <w:r w:rsidDel="00190BD6">
          <w:delText>Attributes shall have</w:delText>
        </w:r>
        <w:commentRangeStart w:id="357"/>
        <w:r w:rsidDel="00190BD6">
          <w:delText xml:space="preserve"> the following </w:delText>
        </w:r>
      </w:del>
      <w:del w:id="358" w:author="lmcedts" w:date="2011-11-16T14:34:00Z">
        <w:r w:rsidDel="00EE0AC6">
          <w:delText>properties:</w:delText>
        </w:r>
        <w:commentRangeEnd w:id="357"/>
        <w:r w:rsidDel="00EE0AC6">
          <w:rPr>
            <w:rStyle w:val="CommentReference"/>
            <w:lang w:eastAsia="ja-JP"/>
          </w:rPr>
          <w:commentReference w:id="357"/>
        </w:r>
      </w:del>
    </w:p>
    <w:p w:rsidR="0005093B" w:rsidRDefault="0005093B" w:rsidP="0005093B">
      <w:pPr>
        <w:numPr>
          <w:ins w:id="359" w:author="lmcedts" w:date="2011-11-15T13:14:00Z"/>
        </w:numPr>
        <w:ind w:left="852"/>
        <w:rPr>
          <w:del w:id="360" w:author="lmcedts" w:date="2011-11-15T13:19:00Z"/>
        </w:rPr>
        <w:pPrChange w:id="361" w:author="lmcedts" w:date="2011-11-15T13:14:00Z">
          <w:pPr/>
        </w:pPrChange>
      </w:pPr>
      <w:del w:id="362" w:author="lmcedts" w:date="2011-11-15T13:12:00Z">
        <w:r w:rsidDel="00190BD6">
          <w:delText xml:space="preserve">Attribute </w:delText>
        </w:r>
      </w:del>
      <w:del w:id="363" w:author="lmcedts" w:date="2011-11-16T13:42:00Z">
        <w:r w:rsidDel="0024574E">
          <w:delText>Documentation</w:delText>
        </w:r>
      </w:del>
      <w:del w:id="364" w:author="lmcedts" w:date="2011-11-15T13:14:00Z">
        <w:r w:rsidDel="00190BD6">
          <w:br/>
        </w:r>
      </w:del>
      <w:del w:id="365" w:author="lmcedts" w:date="2011-11-15T13:19:00Z">
        <w:r w:rsidDel="00190BD6">
          <w:delText>Contains a textual description of the attribute.</w:delText>
        </w:r>
      </w:del>
      <w:del w:id="366" w:author="lmcedts" w:date="2011-11-15T13:14:00Z">
        <w:r w:rsidDel="00190BD6">
          <w:br/>
        </w:r>
      </w:del>
      <w:del w:id="367" w:author="lmcedts" w:date="2011-11-15T13:19:00Z">
        <w:r w:rsidDel="00190BD6">
          <w:delText>Should refer (to enable traceability) to the specific requirement.</w:delText>
        </w:r>
      </w:del>
    </w:p>
    <w:p w:rsidR="0005093B" w:rsidRPr="00C2604F" w:rsidDel="00EE0AC6" w:rsidRDefault="0005093B" w:rsidP="00C2604F">
      <w:pPr>
        <w:numPr>
          <w:ins w:id="368" w:author="lmcedts" w:date="2011-11-16T13:38:00Z"/>
        </w:numPr>
        <w:rPr>
          <w:del w:id="369" w:author="lmcedts" w:date="2011-11-16T14:34:00Z"/>
        </w:rPr>
      </w:pPr>
      <w:del w:id="370" w:author="lmcedts" w:date="2011-11-16T14:34:00Z">
        <w:r w:rsidDel="00EE0AC6">
          <w:delText>Ordered</w:delText>
        </w:r>
      </w:del>
      <w:del w:id="371" w:author="lmcedts" w:date="2011-11-16T13:38:00Z">
        <w:r w:rsidDel="00C2604F">
          <w:br/>
        </w:r>
      </w:del>
      <w:del w:id="372" w:author="lmcedts" w:date="2011-11-16T14:34:00Z">
        <w:r w:rsidDel="00EE0AC6">
          <w:delText>For a multi-valued multiplicity; this specifies whether the values in an instantiation of this attribute are sequentially ordered. (See section 7.3.44 and its Table 7.1 of [2])</w:delText>
        </w:r>
      </w:del>
      <w:del w:id="373" w:author="lmcedts" w:date="2011-11-16T13:38:00Z">
        <w:r>
          <w:br/>
        </w:r>
      </w:del>
      <w:del w:id="374" w:author="lmcedts" w:date="2011-11-16T14:34:00Z">
        <w:r w:rsidDel="00EE0AC6">
          <w:delText>Legal values: true, false; default value =  false.</w:delText>
        </w:r>
      </w:del>
    </w:p>
    <w:p w:rsidR="0005093B" w:rsidRPr="00C2604F" w:rsidDel="00EE0AC6" w:rsidRDefault="0005093B" w:rsidP="00C2604F">
      <w:pPr>
        <w:numPr>
          <w:ins w:id="375" w:author="lmcedts" w:date="2011-11-16T13:38:00Z"/>
        </w:numPr>
        <w:rPr>
          <w:del w:id="376" w:author="lmcedts" w:date="2011-11-16T14:34:00Z"/>
        </w:rPr>
      </w:pPr>
      <w:del w:id="377" w:author="lmcedts" w:date="2011-11-16T14:34:00Z">
        <w:r w:rsidDel="00EE0AC6">
          <w:delText>Unique</w:delText>
        </w:r>
      </w:del>
      <w:del w:id="378" w:author="lmcedts" w:date="2011-11-16T13:38:00Z">
        <w:r w:rsidDel="00C2604F">
          <w:br/>
        </w:r>
      </w:del>
      <w:del w:id="379" w:author="lmcedts" w:date="2011-11-16T14:34:00Z">
        <w:r w:rsidDel="00EE0AC6">
          <w:delText>For a multi-valued multiplicity, this specifies whether the values in an instantiation of this attribute are unique (i.e., no duplicate attribute values are allowed).</w:delText>
        </w:r>
        <w:r w:rsidRPr="001E53C9" w:rsidDel="00EE0AC6">
          <w:delText xml:space="preserve"> </w:delText>
        </w:r>
        <w:r w:rsidDel="00EE0AC6">
          <w:delText>(S</w:delText>
        </w:r>
        <w:r w:rsidRPr="002E3466" w:rsidDel="00EE0AC6">
          <w:delText>ee section 7.3.44 and its Table 7.1</w:delText>
        </w:r>
        <w:r w:rsidDel="00EE0AC6">
          <w:delText xml:space="preserve"> of [2])</w:delText>
        </w:r>
      </w:del>
      <w:del w:id="380" w:author="lmcedts" w:date="2011-11-16T13:39:00Z">
        <w:r w:rsidDel="00C2604F">
          <w:br/>
        </w:r>
      </w:del>
      <w:del w:id="381" w:author="lmcedts" w:date="2011-11-16T14:34:00Z">
        <w:r w:rsidDel="00EE0AC6">
          <w:delText>Legal values: true, false; default value = true.</w:delText>
        </w:r>
      </w:del>
    </w:p>
    <w:p w:rsidR="0005093B" w:rsidRDefault="0005093B" w:rsidP="0005093B">
      <w:pPr>
        <w:numPr>
          <w:ins w:id="382" w:author="lmcedts" w:date="2011-11-16T13:08:00Z"/>
        </w:numPr>
        <w:ind w:left="360"/>
        <w:rPr>
          <w:del w:id="383" w:author="lmcedts" w:date="2011-11-16T14:34:00Z"/>
        </w:rPr>
        <w:pPrChange w:id="384" w:author="lmcedts" w:date="2011-11-16T12:56:00Z">
          <w:pPr/>
        </w:pPrChange>
      </w:pPr>
      <w:commentRangeStart w:id="385"/>
      <w:del w:id="386" w:author="lmcedts" w:date="2011-11-16T14:34:00Z">
        <w:r w:rsidRPr="008965F1" w:rsidDel="00EE0AC6">
          <w:rPr>
            <w:highlight w:val="yellow"/>
          </w:rPr>
          <w:delText>Read</w:delText>
        </w:r>
      </w:del>
      <w:del w:id="387" w:author="lmcedts" w:date="2011-11-16T13:07:00Z">
        <w:r w:rsidRPr="008965F1" w:rsidDel="00AB04F5">
          <w:rPr>
            <w:highlight w:val="yellow"/>
          </w:rPr>
          <w:delText xml:space="preserve"> Only</w:delText>
        </w:r>
      </w:del>
      <w:commentRangeEnd w:id="385"/>
      <w:del w:id="388" w:author="lmcedts" w:date="2011-11-16T14:34:00Z">
        <w:r w:rsidDel="00EE0AC6">
          <w:rPr>
            <w:rStyle w:val="CommentReference"/>
            <w:lang w:eastAsia="ja-JP"/>
          </w:rPr>
          <w:commentReference w:id="385"/>
        </w:r>
        <w:r w:rsidDel="00EE0AC6">
          <w:br/>
        </w:r>
      </w:del>
      <w:del w:id="389" w:author="lmcedts" w:date="2011-11-16T13:09:00Z">
        <w:r w:rsidDel="00AB04F5">
          <w:delText>If true, the attribute can only be read, and not written by the manager; default value is false. (S</w:delText>
        </w:r>
        <w:r w:rsidRPr="002E3466" w:rsidDel="00AB04F5">
          <w:delText xml:space="preserve">ee section </w:delText>
        </w:r>
        <w:r w:rsidDel="00AB04F5">
          <w:delText>??</w:delText>
        </w:r>
        <w:r w:rsidRPr="002E3466" w:rsidDel="00AB04F5">
          <w:delText xml:space="preserve"> </w:delText>
        </w:r>
        <w:r w:rsidDel="00AB04F5">
          <w:delText>of [?]).</w:delText>
        </w:r>
      </w:del>
    </w:p>
    <w:p w:rsidR="0005093B" w:rsidRPr="00C2604F" w:rsidDel="00EE0AC6" w:rsidRDefault="0005093B" w:rsidP="00C2604F">
      <w:pPr>
        <w:numPr>
          <w:ins w:id="390" w:author="lmcedts" w:date="2011-11-16T13:39:00Z"/>
        </w:numPr>
        <w:rPr>
          <w:del w:id="391" w:author="lmcedts" w:date="2011-11-16T14:34:00Z"/>
        </w:rPr>
      </w:pPr>
      <w:del w:id="392" w:author="lmcedts" w:date="2011-11-16T14:34:00Z">
        <w:r w:rsidDel="00EE0AC6">
          <w:delText>Type</w:delText>
        </w:r>
      </w:del>
      <w:del w:id="393" w:author="lmcedts" w:date="2011-11-16T13:39:00Z">
        <w:r w:rsidDel="00C2604F">
          <w:br/>
        </w:r>
      </w:del>
      <w:del w:id="394" w:author="lmcedts" w:date="2011-11-16T14:34:00Z">
        <w:r w:rsidDel="00EE0AC6">
          <w:delText>Refers to a predefined or user defined data type. (S</w:delText>
        </w:r>
        <w:r w:rsidRPr="002E3466" w:rsidDel="00EE0AC6">
          <w:delText xml:space="preserve">ee section </w:delText>
        </w:r>
        <w:r w:rsidDel="00EE0AC6">
          <w:delText>??</w:delText>
        </w:r>
        <w:r w:rsidRPr="002E3466" w:rsidDel="00EE0AC6">
          <w:delText xml:space="preserve"> </w:delText>
        </w:r>
        <w:r w:rsidDel="00EE0AC6">
          <w:delText>of [?]).</w:delText>
        </w:r>
      </w:del>
    </w:p>
    <w:p w:rsidR="0005093B" w:rsidRPr="00C2604F" w:rsidDel="00EE0AC6" w:rsidRDefault="0005093B" w:rsidP="00C2604F">
      <w:pPr>
        <w:numPr>
          <w:ins w:id="395" w:author="lmcedts" w:date="2011-11-16T13:39:00Z"/>
        </w:numPr>
        <w:rPr>
          <w:del w:id="396" w:author="lmcedts" w:date="2011-11-16T14:34:00Z"/>
        </w:rPr>
      </w:pPr>
      <w:del w:id="397" w:author="lmcedts" w:date="2011-11-16T14:34:00Z">
        <w:r w:rsidDel="00EE0AC6">
          <w:delText>Default Value</w:delText>
        </w:r>
      </w:del>
      <w:del w:id="398" w:author="lmcedts" w:date="2011-11-16T13:39:00Z">
        <w:r w:rsidDel="00C2604F">
          <w:br/>
        </w:r>
      </w:del>
      <w:del w:id="399" w:author="lmcedts" w:date="2011-11-16T13:10:00Z">
        <w:r w:rsidDel="00AB04F5">
          <w:delText>Provides</w:delText>
        </w:r>
      </w:del>
      <w:del w:id="400" w:author="lmcedts" w:date="2011-11-16T14:34:00Z">
        <w:r w:rsidDel="00EE0AC6">
          <w:delText xml:space="preserve"> the value that the attribute has to start with in case the value is not provided during creation or already defined because of a system state. (S</w:delText>
        </w:r>
        <w:r w:rsidRPr="002E3466" w:rsidDel="00EE0AC6">
          <w:delText xml:space="preserve">ee section </w:delText>
        </w:r>
        <w:r w:rsidDel="00EE0AC6">
          <w:delText>??</w:delText>
        </w:r>
        <w:r w:rsidRPr="002E3466" w:rsidDel="00EE0AC6">
          <w:delText xml:space="preserve"> </w:delText>
        </w:r>
        <w:r w:rsidDel="00EE0AC6">
          <w:delText>of [?]).</w:delText>
        </w:r>
      </w:del>
    </w:p>
    <w:p w:rsidR="0005093B" w:rsidRPr="00C2604F" w:rsidDel="00EE0AC6" w:rsidRDefault="0005093B" w:rsidP="00C2604F">
      <w:pPr>
        <w:numPr>
          <w:ins w:id="401" w:author="lmcedts" w:date="2011-11-16T13:39:00Z"/>
        </w:numPr>
        <w:rPr>
          <w:del w:id="402" w:author="lmcedts" w:date="2011-11-16T14:34:00Z"/>
        </w:rPr>
      </w:pPr>
      <w:del w:id="403" w:author="lmcedts" w:date="2011-11-16T14:34:00Z">
        <w:r w:rsidDel="00EE0AC6">
          <w:delText>Multiplicity</w:delText>
        </w:r>
      </w:del>
      <w:del w:id="404" w:author="lmcedts" w:date="2011-11-16T13:39:00Z">
        <w:r w:rsidDel="00C2604F">
          <w:br/>
        </w:r>
      </w:del>
      <w:del w:id="405" w:author="lmcedts" w:date="2011-11-16T14:34:00Z">
        <w:r w:rsidDel="00EE0AC6">
          <w:delText>Defines the number of values the attribute can simultaneously have. (S</w:delText>
        </w:r>
        <w:r w:rsidRPr="002E3466" w:rsidDel="00EE0AC6">
          <w:delText xml:space="preserve">ee section </w:delText>
        </w:r>
        <w:r w:rsidDel="00EE0AC6">
          <w:delText>??</w:delText>
        </w:r>
        <w:r w:rsidRPr="002E3466" w:rsidDel="00EE0AC6">
          <w:delText xml:space="preserve"> </w:delText>
        </w:r>
        <w:r w:rsidDel="00EE0AC6">
          <w:delText>of [?]).</w:delText>
        </w:r>
      </w:del>
    </w:p>
    <w:p w:rsidR="0005093B" w:rsidDel="00C2604F" w:rsidRDefault="0005093B" w:rsidP="00C2604F">
      <w:pPr>
        <w:numPr>
          <w:ins w:id="406" w:author="lmcedts" w:date="2011-11-16T13:39:00Z"/>
        </w:numPr>
        <w:rPr>
          <w:del w:id="407" w:author="lmcedts" w:date="2011-11-16T13:31:00Z"/>
        </w:rPr>
      </w:pPr>
      <w:commentRangeStart w:id="408"/>
      <w:del w:id="409" w:author="lmcedts" w:date="2011-11-16T14:34:00Z">
        <w:r w:rsidRPr="008965F1" w:rsidDel="00EE0AC6">
          <w:rPr>
            <w:highlight w:val="yellow"/>
          </w:rPr>
          <w:delText>Invariant</w:delText>
        </w:r>
        <w:commentRangeEnd w:id="408"/>
        <w:r w:rsidDel="00EE0AC6">
          <w:rPr>
            <w:rStyle w:val="CommentReference"/>
            <w:lang w:eastAsia="ja-JP"/>
          </w:rPr>
          <w:commentReference w:id="408"/>
        </w:r>
      </w:del>
      <w:del w:id="410" w:author="lmcedts" w:date="2011-11-16T13:40:00Z">
        <w:r w:rsidDel="00C2604F">
          <w:br/>
        </w:r>
      </w:del>
      <w:del w:id="411" w:author="lmcedts" w:date="2011-11-16T14:34:00Z">
        <w:r w:rsidDel="00EE0AC6">
          <w:delText>Identifies whether the value of the attribute can be changed; default value is false.</w:delText>
        </w:r>
      </w:del>
    </w:p>
    <w:p w:rsidR="0005093B" w:rsidRPr="00C2604F" w:rsidDel="00EE0AC6" w:rsidRDefault="0005093B" w:rsidP="00C2604F">
      <w:pPr>
        <w:numPr>
          <w:ins w:id="412" w:author="lmcedts" w:date="2011-11-16T13:39:00Z"/>
        </w:numPr>
        <w:rPr>
          <w:del w:id="413" w:author="lmcedts" w:date="2011-11-16T14:34:00Z"/>
        </w:rPr>
      </w:pPr>
      <w:del w:id="414" w:author="lmcedts" w:date="2011-11-16T14:34:00Z">
        <w:r w:rsidRPr="008965F1" w:rsidDel="00EE0AC6">
          <w:rPr>
            <w:highlight w:val="yellow"/>
          </w:rPr>
          <w:delText>Value Range</w:delText>
        </w:r>
      </w:del>
      <w:del w:id="415" w:author="lmcedts" w:date="2011-11-16T13:40:00Z">
        <w:r w:rsidDel="00C2604F">
          <w:br/>
        </w:r>
      </w:del>
      <w:del w:id="416" w:author="lmcedts" w:date="2011-11-16T14:34:00Z">
        <w:r w:rsidDel="00EE0AC6">
          <w:delText>Identifies the allowed values the attribute can have. (S</w:delText>
        </w:r>
        <w:r w:rsidRPr="002E3466" w:rsidDel="00EE0AC6">
          <w:delText xml:space="preserve">ee section </w:delText>
        </w:r>
        <w:r w:rsidDel="00EE0AC6">
          <w:delText>??</w:delText>
        </w:r>
        <w:r w:rsidRPr="002E3466" w:rsidDel="00EE0AC6">
          <w:delText xml:space="preserve"> </w:delText>
        </w:r>
        <w:r w:rsidDel="00EE0AC6">
          <w:delText>of [?]).</w:delText>
        </w:r>
      </w:del>
    </w:p>
    <w:p w:rsidR="0005093B" w:rsidRPr="00C2604F" w:rsidDel="00EE0AC6" w:rsidRDefault="0005093B" w:rsidP="00C2604F">
      <w:pPr>
        <w:numPr>
          <w:ins w:id="417" w:author="lmcedts" w:date="2011-11-16T13:39:00Z"/>
        </w:numPr>
        <w:rPr>
          <w:del w:id="418" w:author="lmcedts" w:date="2011-11-16T14:34:00Z"/>
        </w:rPr>
      </w:pPr>
      <w:del w:id="419" w:author="lmcedts" w:date="2011-11-16T14:34:00Z">
        <w:r w:rsidRPr="008965F1" w:rsidDel="00EE0AC6">
          <w:rPr>
            <w:highlight w:val="yellow"/>
          </w:rPr>
          <w:delText>Attribute Notifications</w:delText>
        </w:r>
      </w:del>
      <w:del w:id="420" w:author="lmcedts" w:date="2011-11-16T13:40:00Z">
        <w:r w:rsidDel="00C2604F">
          <w:br/>
        </w:r>
      </w:del>
      <w:del w:id="421" w:author="lmcedts" w:date="2011-11-16T14:34:00Z">
        <w:r w:rsidDel="00EE0AC6">
          <w:delText>Identifies whether a notification has to be sent in case of a value change.</w:delText>
        </w:r>
      </w:del>
    </w:p>
    <w:p w:rsidR="0005093B" w:rsidRDefault="0005093B" w:rsidP="0005093B">
      <w:pPr>
        <w:numPr>
          <w:ins w:id="422" w:author="lmcedts" w:date="2011-11-16T13:02:00Z"/>
        </w:numPr>
        <w:ind w:left="360"/>
        <w:rPr>
          <w:del w:id="423" w:author="lmcedts" w:date="2011-11-16T13:12:00Z"/>
        </w:rPr>
        <w:pPrChange w:id="424" w:author="lmcedts" w:date="2011-11-16T12:57:00Z">
          <w:pPr/>
        </w:pPrChange>
      </w:pPr>
      <w:del w:id="425" w:author="lmcedts" w:date="2011-11-16T13:12:00Z">
        <w:r w:rsidRPr="008965F1" w:rsidDel="007D7392">
          <w:rPr>
            <w:highlight w:val="yellow"/>
          </w:rPr>
          <w:delText>Support Qualifier</w:delText>
        </w:r>
        <w:r w:rsidDel="007D7392">
          <w:br/>
          <w:delText>Legal values: optional, mandatory, conditionalMandatory, conditionalOptional</w:delText>
        </w:r>
      </w:del>
      <w:del w:id="426" w:author="lmcedts" w:date="2011-11-16T13:00:00Z">
        <w:r w:rsidDel="009922F9">
          <w:delText>, conditional;</w:delText>
        </w:r>
      </w:del>
      <w:del w:id="427" w:author="lmcedts" w:date="2011-11-15T13:27:00Z">
        <w:r w:rsidDel="00AD08DD">
          <w:delText xml:space="preserve"> default value =  mandatory.</w:delText>
        </w:r>
      </w:del>
    </w:p>
    <w:p w:rsidR="0005093B" w:rsidRDefault="0005093B" w:rsidP="006C7EC1">
      <w:pPr>
        <w:pStyle w:val="Heading4"/>
        <w:numPr>
          <w:ilvl w:val="3"/>
          <w:numId w:val="35"/>
          <w:numberingChange w:id="428" w:author="lmcedts" w:date="2011-11-22T14:51:00Z" w:original="%1:5:0:.%2:2:0:.%3:1:0:.%4:2:0:"/>
        </w:numPr>
        <w:tabs>
          <w:tab w:val="clear" w:pos="2880"/>
        </w:tabs>
      </w:pPr>
      <w:r>
        <w:rPr>
          <w:rStyle w:val="CommentReference"/>
          <w:lang w:eastAsia="ja-JP"/>
        </w:rPr>
        <w:commentReference w:id="429"/>
      </w:r>
      <w:r>
        <w:t>Example</w:t>
      </w:r>
      <w:bookmarkEnd w:id="92"/>
    </w:p>
    <w:p w:rsidR="0005093B" w:rsidRPr="00D064EF" w:rsidRDefault="0005093B"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05093B" w:rsidRDefault="0005093B" w:rsidP="00E06DAF">
      <w:pPr>
        <w:pStyle w:val="TH"/>
      </w:pPr>
      <w:r>
        <w:pict>
          <v:shape id="_x0000_i1029" type="#_x0000_t75" style="width:82.5pt;height:55.5pt">
            <v:imagedata r:id="rId9" o:title=""/>
          </v:shape>
        </w:pict>
      </w:r>
    </w:p>
    <w:p w:rsidR="0005093B" w:rsidRDefault="0005093B" w:rsidP="006C7EC1">
      <w:pPr>
        <w:pStyle w:val="Caption"/>
        <w:jc w:val="center"/>
        <w:rPr>
          <w:bCs w:val="0"/>
        </w:rPr>
      </w:pPr>
      <w:bookmarkStart w:id="430" w:name="_Toc308514531"/>
      <w:r>
        <w:t xml:space="preserve">Figure </w:t>
      </w:r>
      <w:fldSimple w:instr=" SEQ Figure \* ARABIC ">
        <w:r>
          <w:rPr>
            <w:noProof/>
          </w:rPr>
          <w:t>1</w:t>
        </w:r>
      </w:fldSimple>
      <w:r>
        <w:t>: Attribute notation</w:t>
      </w:r>
      <w:bookmarkEnd w:id="430"/>
    </w:p>
    <w:p w:rsidR="0005093B" w:rsidRPr="00C36E8B" w:rsidRDefault="0005093B" w:rsidP="00216000">
      <w:pPr>
        <w:pStyle w:val="Heading4"/>
        <w:numPr>
          <w:ilvl w:val="3"/>
          <w:numId w:val="35"/>
          <w:numberingChange w:id="431" w:author="lmcedts" w:date="2011-11-22T14:51:00Z" w:original="%1:5:0:.%2:2:0:.%3:1:0:.%4:3:0:"/>
        </w:numPr>
        <w:tabs>
          <w:tab w:val="clear" w:pos="2880"/>
        </w:tabs>
      </w:pPr>
      <w:bookmarkStart w:id="432" w:name="_Toc303068550"/>
      <w:bookmarkStart w:id="433" w:name="_Ref305667506"/>
      <w:r>
        <w:t>Name style</w:t>
      </w:r>
      <w:bookmarkEnd w:id="432"/>
      <w:bookmarkEnd w:id="433"/>
    </w:p>
    <w:p w:rsidR="0005093B" w:rsidRDefault="0005093B" w:rsidP="001355BF">
      <w:r>
        <w:t>An attribute name shall use the LCC style.</w:t>
      </w:r>
    </w:p>
    <w:p w:rsidR="0005093B" w:rsidRDefault="0005093B" w:rsidP="00D25B88">
      <w:pPr>
        <w:pStyle w:val="Heading3"/>
        <w:numPr>
          <w:ilvl w:val="2"/>
          <w:numId w:val="34"/>
          <w:numberingChange w:id="434" w:author="lmcedts" w:date="2011-11-15T12:46:00Z" w:original="%1:5:0:.%2:1:0:.%3:2:0:"/>
        </w:numPr>
      </w:pPr>
      <w:bookmarkStart w:id="435" w:name="_Toc302902217"/>
      <w:bookmarkStart w:id="436" w:name="_Toc302902909"/>
      <w:bookmarkStart w:id="437" w:name="_Toc302902976"/>
      <w:bookmarkStart w:id="438" w:name="_Toc302903071"/>
      <w:bookmarkStart w:id="439" w:name="_Toc302903156"/>
      <w:bookmarkStart w:id="440" w:name="_Toc302903308"/>
      <w:bookmarkStart w:id="441" w:name="_Toc302903390"/>
      <w:bookmarkStart w:id="442" w:name="_Toc302903472"/>
      <w:bookmarkStart w:id="443" w:name="_Toc302903645"/>
      <w:bookmarkStart w:id="444" w:name="_Toc302903727"/>
      <w:bookmarkStart w:id="445" w:name="_Toc302918657"/>
      <w:bookmarkStart w:id="446" w:name="_Toc303068466"/>
      <w:bookmarkStart w:id="447" w:name="_Toc303068551"/>
      <w:bookmarkStart w:id="448" w:name="_Toc303068673"/>
      <w:bookmarkStart w:id="449" w:name="_Toc303068786"/>
      <w:bookmarkStart w:id="450" w:name="_Toc308514312"/>
      <w:bookmarkStart w:id="451" w:name="_Toc308540968"/>
      <w:bookmarkStart w:id="452" w:name="_Toc308514313"/>
      <w:bookmarkStart w:id="453" w:name="_Toc308540969"/>
      <w:bookmarkStart w:id="454" w:name="_Toc308514314"/>
      <w:bookmarkStart w:id="455" w:name="_Toc308540970"/>
      <w:bookmarkStart w:id="456" w:name="_Toc308514315"/>
      <w:bookmarkStart w:id="457" w:name="_Toc308540971"/>
      <w:bookmarkStart w:id="458" w:name="_Toc308514316"/>
      <w:bookmarkStart w:id="459" w:name="_Toc308540972"/>
      <w:bookmarkStart w:id="460" w:name="_Toc308514317"/>
      <w:bookmarkStart w:id="461" w:name="_Toc308540973"/>
      <w:bookmarkStart w:id="462" w:name="_Toc308514318"/>
      <w:bookmarkStart w:id="463" w:name="_Toc308540974"/>
      <w:bookmarkStart w:id="464" w:name="_Toc308514319"/>
      <w:bookmarkStart w:id="465" w:name="_Toc308540975"/>
      <w:bookmarkStart w:id="466" w:name="_Toc308514320"/>
      <w:bookmarkStart w:id="467" w:name="_Toc308514359"/>
      <w:bookmarkStart w:id="468" w:name="_Toc308514532"/>
      <w:bookmarkStart w:id="469" w:name="_Toc308540976"/>
      <w:bookmarkStart w:id="470" w:name="_Toc308514321"/>
      <w:bookmarkStart w:id="471" w:name="_Toc308540977"/>
      <w:bookmarkStart w:id="472" w:name="_Toc308514322"/>
      <w:bookmarkStart w:id="473" w:name="_Toc308540978"/>
      <w:bookmarkStart w:id="474" w:name="_Toc303068556"/>
      <w:bookmarkStart w:id="475" w:name="_Ref308535726"/>
      <w:bookmarkStart w:id="476" w:name="_Toc308540979"/>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A</w:t>
      </w:r>
      <w:r w:rsidRPr="00D51641">
        <w:t xml:space="preserve">ssociation </w:t>
      </w:r>
      <w:r>
        <w:t>relationship</w:t>
      </w:r>
      <w:bookmarkEnd w:id="474"/>
      <w:bookmarkEnd w:id="475"/>
      <w:bookmarkEnd w:id="476"/>
    </w:p>
    <w:p w:rsidR="0005093B" w:rsidRDefault="0005093B" w:rsidP="006C7EC1">
      <w:pPr>
        <w:pStyle w:val="Heading4"/>
        <w:numPr>
          <w:ilvl w:val="3"/>
          <w:numId w:val="34"/>
          <w:numberingChange w:id="477" w:author="lmcedts" w:date="2011-11-22T14:51:00Z" w:original="%1:5:0:.%2:1:0:.%3:2:0:.%4:1:0:"/>
        </w:numPr>
        <w:tabs>
          <w:tab w:val="clear" w:pos="2880"/>
        </w:tabs>
      </w:pPr>
      <w:bookmarkStart w:id="478" w:name="_Toc303068557"/>
      <w:r>
        <w:t>Description</w:t>
      </w:r>
      <w:bookmarkEnd w:id="478"/>
    </w:p>
    <w:p w:rsidR="0005093B" w:rsidRDefault="0005093B" w:rsidP="006C7EC1">
      <w:r>
        <w:t>It shows a relationship between two classes and describes the reasons for the relationship and the rules that might govern that relationship.</w:t>
      </w:r>
    </w:p>
    <w:p w:rsidR="0005093B" w:rsidRDefault="0005093B"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5.1.9</w:t>
      </w:r>
      <w:r>
        <w:fldChar w:fldCharType="end"/>
      </w:r>
      <w:r>
        <w:t xml:space="preserve">), multiplicity (see </w:t>
      </w:r>
      <w:r>
        <w:fldChar w:fldCharType="begin"/>
      </w:r>
      <w:r>
        <w:instrText xml:space="preserve"> REF _Ref305663540 \r \h </w:instrText>
      </w:r>
      <w:r>
        <w:fldChar w:fldCharType="separate"/>
      </w:r>
      <w:r>
        <w:t>5.1.8</w:t>
      </w:r>
      <w:r>
        <w:fldChar w:fldCharType="end"/>
      </w:r>
      <w:r>
        <w:t xml:space="preserve">), visibility and navigability (see the arrow symbol used in </w:t>
      </w:r>
      <w:r>
        <w:fldChar w:fldCharType="begin"/>
      </w:r>
      <w:r>
        <w:instrText xml:space="preserve"> REF _Ref305663593 \r \h </w:instrText>
      </w:r>
      <w:r>
        <w:fldChar w:fldCharType="separate"/>
      </w:r>
      <w:r>
        <w:t>5.1.2.2</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w:t>
      </w:r>
      <w:ins w:id="479" w:author="lmcedts" w:date="2011-11-16T18:07:00Z">
        <w:r>
          <w:t> </w:t>
        </w:r>
      </w:ins>
      <w:del w:id="480" w:author="lmcedts" w:date="2011-11-16T18:07:00Z">
        <w:r w:rsidDel="00516FA5">
          <w:delText xml:space="preserve"> </w:delText>
        </w:r>
      </w:del>
      <w:r>
        <w:fldChar w:fldCharType="begin"/>
      </w:r>
      <w:r>
        <w:instrText xml:space="preserve"> REF _Ref305663813 \r \h </w:instrText>
      </w:r>
      <w:r>
        <w:fldChar w:fldCharType="separate"/>
      </w:r>
      <w:r>
        <w:t>5.1</w:t>
      </w:r>
      <w:r>
        <w:fldChar w:fldCharType="end"/>
      </w:r>
      <w:r>
        <w:t xml:space="preserve">). </w:t>
      </w:r>
    </w:p>
    <w:p w:rsidR="0005093B" w:rsidRDefault="0005093B" w:rsidP="006C7EC1">
      <w:r>
        <w:t xml:space="preserve">See 7.3.3 Association of </w:t>
      </w:r>
      <w:r w:rsidRPr="006C7EC1">
        <w:t>[2].</w:t>
      </w:r>
    </w:p>
    <w:p w:rsidR="0005093B" w:rsidRDefault="0005093B"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05093B" w:rsidRDefault="0005093B"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ins w:id="481" w:author="lmcedts" w:date="2011-11-15T12:46:00Z">
        <w:r>
          <w:t>navigable</w:t>
        </w:r>
      </w:ins>
      <w:del w:id="482" w:author="lmcedts" w:date="2011-11-15T12:46:00Z">
        <w:r w:rsidDel="008D50AA">
          <w:delText>navigational</w:delText>
        </w:r>
      </w:del>
      <w:r>
        <w:t xml:space="preserv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fldChar w:fldCharType="begin"/>
      </w:r>
      <w:r>
        <w:instrText xml:space="preserve"> REF _Ref305663974 \h </w:instrTex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non-</w:t>
      </w:r>
      <w:del w:id="483" w:author="lmcedts" w:date="2011-11-15T12:47:00Z">
        <w:r w:rsidDel="008D50AA">
          <w:delText>navigational</w:delText>
        </w:r>
      </w:del>
      <w:ins w:id="484" w:author="lmcedts" w:date="2011-11-15T12:47:00Z">
        <w:r>
          <w:t>navigable</w:t>
        </w:r>
      </w:ins>
      <w:r>
        <w:t xml:space="preserv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8965F1">
        <w:rPr>
          <w:highlight w:val="yellow"/>
        </w:rPr>
        <w:t>i.e., such associations are just illustrative.</w:t>
      </w:r>
      <w:r>
        <w:t xml:space="preserve"> </w:t>
      </w:r>
    </w:p>
    <w:p w:rsidR="0005093B" w:rsidRPr="00C36E8B" w:rsidRDefault="0005093B" w:rsidP="00A40243">
      <w:pPr>
        <w:pStyle w:val="Heading4"/>
        <w:numPr>
          <w:ilvl w:val="3"/>
          <w:numId w:val="34"/>
          <w:numberingChange w:id="485" w:author="lmcedts" w:date="2011-11-22T14:51:00Z" w:original="%1:5:0:.%2:1:0:.%3:2:0:.%4:2:0:"/>
        </w:numPr>
        <w:tabs>
          <w:tab w:val="clear" w:pos="2880"/>
        </w:tabs>
      </w:pPr>
      <w:bookmarkStart w:id="486" w:name="_Toc303068558"/>
      <w:bookmarkStart w:id="487" w:name="_Ref305663593"/>
      <w:r>
        <w:t>Example</w:t>
      </w:r>
      <w:bookmarkEnd w:id="486"/>
      <w:bookmarkEnd w:id="487"/>
    </w:p>
    <w:p w:rsidR="0005093B" w:rsidRDefault="0005093B" w:rsidP="005C7B7F">
      <w:pPr>
        <w:keepNext/>
      </w:pPr>
      <w:r>
        <w:t>An association shall have an indication of cardinality (not shown in the examples below; see </w:t>
      </w:r>
      <w:r>
        <w:fldChar w:fldCharType="begin"/>
      </w:r>
      <w:r>
        <w:instrText xml:space="preserve"> REF _Ref305664074 \r \h </w:instrText>
      </w:r>
      <w:r>
        <w:fldChar w:fldCharType="separate"/>
      </w:r>
      <w:r>
        <w:t>5.1.8</w:t>
      </w:r>
      <w:r>
        <w:fldChar w:fldCharType="end"/>
      </w:r>
      <w:r>
        <w:t>) and shall, except the case of non-</w:t>
      </w:r>
      <w:del w:id="488" w:author="lmcedts" w:date="2011-11-15T12:47:00Z">
        <w:r w:rsidDel="008D50AA">
          <w:delText>navigational</w:delText>
        </w:r>
      </w:del>
      <w:ins w:id="489" w:author="lmcedts" w:date="2011-11-15T12:47:00Z">
        <w:r>
          <w:t>navigable</w:t>
        </w:r>
      </w:ins>
      <w:r>
        <w:t xml:space="preserve"> association, have an indication of the role name (see </w:t>
      </w:r>
      <w:r>
        <w:fldChar w:fldCharType="begin"/>
      </w:r>
      <w:r>
        <w:instrText xml:space="preserve"> REF _Ref305663522 \r \h </w:instrText>
      </w:r>
      <w:r>
        <w:fldChar w:fldCharType="separate"/>
      </w:r>
      <w:r>
        <w:t>5.1.9</w:t>
      </w:r>
      <w:r>
        <w:fldChar w:fldCharType="end"/>
      </w:r>
      <w:r>
        <w:t>).</w:t>
      </w:r>
    </w:p>
    <w:p w:rsidR="0005093B" w:rsidRDefault="0005093B"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5.1.9</w:t>
      </w:r>
      <w:r>
        <w:fldChar w:fldCharType="end"/>
      </w:r>
      <w:r>
        <w:t>. Note that the "+" character in front of the role name, indicating the visibility, is ignored.</w:t>
      </w:r>
    </w:p>
    <w:p w:rsidR="0005093B" w:rsidRDefault="0005093B" w:rsidP="00D25B88">
      <w:pPr>
        <w:pStyle w:val="TH"/>
      </w:pPr>
      <w:r w:rsidRPr="00BC0E59">
        <w:rPr>
          <w:b w:val="0"/>
        </w:rPr>
        <w:pict>
          <v:shape id="_x0000_i1030" type="#_x0000_t75" style="width:335.25pt;height:42pt">
            <v:imagedata r:id="rId11" o:title="" croptop="13119f" cropbottom="15071f"/>
          </v:shape>
        </w:pict>
      </w:r>
    </w:p>
    <w:p w:rsidR="0005093B" w:rsidRDefault="0005093B" w:rsidP="006C7EC1">
      <w:pPr>
        <w:pStyle w:val="Caption"/>
        <w:jc w:val="center"/>
        <w:rPr>
          <w:bCs w:val="0"/>
        </w:rPr>
      </w:pPr>
      <w:bookmarkStart w:id="490" w:name="_Ref305663890"/>
      <w:bookmarkStart w:id="491" w:name="_Toc308514533"/>
      <w:bookmarkStart w:id="492" w:name="_Ref309231650"/>
      <w:r>
        <w:t xml:space="preserve">Figure </w:t>
      </w:r>
      <w:fldSimple w:instr=" SEQ Figure \* ARABIC ">
        <w:r>
          <w:rPr>
            <w:noProof/>
          </w:rPr>
          <w:t>2</w:t>
        </w:r>
      </w:fldSimple>
      <w:bookmarkEnd w:id="490"/>
      <w:r>
        <w:t>: Bidirectional association relationship notation</w:t>
      </w:r>
      <w:bookmarkEnd w:id="491"/>
      <w:bookmarkEnd w:id="492"/>
    </w:p>
    <w:p w:rsidR="0005093B" w:rsidRDefault="0005093B" w:rsidP="00464572">
      <w:pPr>
        <w:pStyle w:val="TH"/>
      </w:pPr>
      <w:r>
        <w:pict>
          <v:shape id="_x0000_i1031" type="#_x0000_t75" style="width:358.5pt;height:51.75pt">
            <v:imagedata r:id="rId12" o:title="" cropbottom="16248f"/>
          </v:shape>
        </w:pict>
      </w:r>
    </w:p>
    <w:p w:rsidR="0005093B" w:rsidRDefault="0005093B" w:rsidP="00464572">
      <w:pPr>
        <w:pStyle w:val="Caption"/>
        <w:jc w:val="center"/>
        <w:rPr>
          <w:bCs w:val="0"/>
        </w:rPr>
      </w:pPr>
      <w:bookmarkStart w:id="493" w:name="_Ref308362207"/>
      <w:bookmarkStart w:id="494" w:name="_Ref308362068"/>
      <w:bookmarkStart w:id="495" w:name="_Toc308514534"/>
      <w:r>
        <w:t xml:space="preserve">Figure </w:t>
      </w:r>
      <w:fldSimple w:instr=" SEQ Figure \* ARABIC ">
        <w:r>
          <w:rPr>
            <w:noProof/>
          </w:rPr>
          <w:t>3</w:t>
        </w:r>
      </w:fldSimple>
      <w:bookmarkEnd w:id="493"/>
      <w:r>
        <w:t>: Uni</w:t>
      </w:r>
      <w:r w:rsidRPr="007A6B75">
        <w:t>d</w:t>
      </w:r>
      <w:r>
        <w:t xml:space="preserve">irectional association relationship </w:t>
      </w:r>
      <w:r w:rsidRPr="007A6B75">
        <w:t>notation</w:t>
      </w:r>
      <w:bookmarkEnd w:id="494"/>
      <w:bookmarkEnd w:id="495"/>
    </w:p>
    <w:p w:rsidR="0005093B" w:rsidRDefault="0005093B" w:rsidP="00D25B88">
      <w:pPr>
        <w:pStyle w:val="TH"/>
      </w:pPr>
      <w:r>
        <w:pict>
          <v:shape id="_x0000_i1032" type="#_x0000_t75" style="width:358.5pt;height:51pt">
            <v:imagedata r:id="rId13" o:title=""/>
          </v:shape>
        </w:pict>
      </w:r>
    </w:p>
    <w:p w:rsidR="0005093B" w:rsidRDefault="0005093B" w:rsidP="006C7EC1">
      <w:pPr>
        <w:pStyle w:val="Caption"/>
        <w:jc w:val="center"/>
      </w:pPr>
      <w:bookmarkStart w:id="496" w:name="_Ref305663920"/>
      <w:bookmarkStart w:id="497" w:name="_Toc308514535"/>
      <w:bookmarkStart w:id="498" w:name="_Ref309231718"/>
      <w:r>
        <w:t xml:space="preserve">Figure </w:t>
      </w:r>
      <w:fldSimple w:instr=" SEQ Figure \* ARABIC ">
        <w:r>
          <w:rPr>
            <w:noProof/>
          </w:rPr>
          <w:t>4</w:t>
        </w:r>
      </w:fldSimple>
      <w:bookmarkEnd w:id="496"/>
      <w:r>
        <w:t xml:space="preserve">: </w:t>
      </w:r>
      <w:r w:rsidRPr="00685158">
        <w:t>Non</w:t>
      </w:r>
      <w:r>
        <w:t>-</w:t>
      </w:r>
      <w:del w:id="499" w:author="lmcedts" w:date="2011-11-15T12:47:00Z">
        <w:r w:rsidRPr="00685158" w:rsidDel="008D50AA">
          <w:delText>na</w:delText>
        </w:r>
        <w:r w:rsidDel="008D50AA">
          <w:delText>vigational</w:delText>
        </w:r>
      </w:del>
      <w:ins w:id="500" w:author="lmcedts" w:date="2011-11-15T12:47:00Z">
        <w:r>
          <w:t>navigable</w:t>
        </w:r>
      </w:ins>
      <w:r>
        <w:t xml:space="preserve"> association relationship </w:t>
      </w:r>
      <w:r w:rsidRPr="00685158">
        <w:t>notation</w:t>
      </w:r>
      <w:bookmarkEnd w:id="497"/>
      <w:bookmarkEnd w:id="498"/>
    </w:p>
    <w:p w:rsidR="0005093B" w:rsidRPr="008043F7" w:rsidRDefault="0005093B" w:rsidP="00464572">
      <w:r>
        <w:rPr>
          <w:lang w:val="en-US"/>
        </w:rPr>
        <w:t>Note that some tools do not use arrows in the UML graphical representation for bidirectional associations. Therefore, absence of arrows is not, but absence of role names is, an indication of a non-</w:t>
      </w:r>
      <w:del w:id="501" w:author="lmcedts" w:date="2011-11-15T12:47:00Z">
        <w:r w:rsidDel="008D50AA">
          <w:rPr>
            <w:lang w:val="en-US"/>
          </w:rPr>
          <w:delText>navigational</w:delText>
        </w:r>
      </w:del>
      <w:ins w:id="502" w:author="lmcedts" w:date="2011-11-15T12:47:00Z">
        <w:r>
          <w:rPr>
            <w:lang w:val="en-US"/>
          </w:rPr>
          <w:t>navigable</w:t>
        </w:r>
      </w:ins>
      <w:r>
        <w:rPr>
          <w:lang w:val="en-US"/>
        </w:rPr>
        <w:t xml:space="preserve"> association.</w:t>
      </w:r>
    </w:p>
    <w:p w:rsidR="0005093B" w:rsidRPr="00C36E8B" w:rsidRDefault="0005093B" w:rsidP="00926BB3">
      <w:pPr>
        <w:pStyle w:val="Heading4"/>
        <w:numPr>
          <w:ilvl w:val="3"/>
          <w:numId w:val="34"/>
          <w:numberingChange w:id="503" w:author="lmcedts" w:date="2011-11-22T14:51:00Z" w:original="%1:5:0:.%2:1:0:.%3:2:0:.%4:3:0:"/>
        </w:numPr>
        <w:tabs>
          <w:tab w:val="clear" w:pos="2880"/>
        </w:tabs>
      </w:pPr>
      <w:bookmarkStart w:id="504" w:name="_Toc308514363"/>
      <w:bookmarkStart w:id="505" w:name="_Toc308514536"/>
      <w:bookmarkStart w:id="506" w:name="_Toc303068559"/>
      <w:bookmarkEnd w:id="504"/>
      <w:bookmarkEnd w:id="505"/>
      <w:r>
        <w:t>Name style</w:t>
      </w:r>
      <w:bookmarkEnd w:id="506"/>
    </w:p>
    <w:p w:rsidR="0005093B" w:rsidRDefault="0005093B" w:rsidP="005C7B7F">
      <w:pPr>
        <w:keepNext/>
      </w:pPr>
      <w:r>
        <w:t>A role name shall use the LCC style.</w:t>
      </w:r>
    </w:p>
    <w:p w:rsidR="0005093B" w:rsidRPr="00ED5CA7" w:rsidRDefault="0005093B" w:rsidP="00ED5CA7">
      <w:pPr>
        <w:pStyle w:val="Heading3"/>
        <w:numPr>
          <w:ilvl w:val="2"/>
          <w:numId w:val="34"/>
          <w:numberingChange w:id="507" w:author="lmcedts" w:date="2011-11-15T12:46:00Z" w:original="%1:5:0:.%2:1:0:.%3:3:0:"/>
        </w:numPr>
      </w:pPr>
      <w:bookmarkStart w:id="508" w:name="_Toc308540980"/>
      <w:r w:rsidRPr="008965F1">
        <w:t>Aggregation association relationship</w:t>
      </w:r>
      <w:bookmarkEnd w:id="508"/>
    </w:p>
    <w:p w:rsidR="0005093B" w:rsidRDefault="0005093B" w:rsidP="00ED5CA7">
      <w:pPr>
        <w:pStyle w:val="Heading4"/>
        <w:numPr>
          <w:ilvl w:val="3"/>
          <w:numId w:val="34"/>
          <w:numberingChange w:id="509" w:author="lmcedts" w:date="2011-11-22T14:51:00Z" w:original="%1:5:0:.%2:1:0:.%3:3:0:.%4:1:0:"/>
        </w:numPr>
        <w:tabs>
          <w:tab w:val="clear" w:pos="2880"/>
        </w:tabs>
      </w:pPr>
      <w:r>
        <w:t>Description</w:t>
      </w:r>
    </w:p>
    <w:p w:rsidR="0005093B" w:rsidRDefault="0005093B" w:rsidP="00ED5CA7">
      <w:r>
        <w:t>It shows a class as a part of or subordinate to another class.</w:t>
      </w:r>
    </w:p>
    <w:p w:rsidR="0005093B" w:rsidRDefault="0005093B"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05093B" w:rsidRDefault="0005093B" w:rsidP="00ED5CA7">
      <w:r w:rsidRPr="003324DC">
        <w:rPr>
          <w:highlight w:val="yellow"/>
        </w:rPr>
        <w:t>An aggregation shall contain a description of its use</w:t>
      </w:r>
      <w:r>
        <w:t>.</w:t>
      </w:r>
    </w:p>
    <w:p w:rsidR="0005093B" w:rsidRDefault="0005093B" w:rsidP="00ED5CA7">
      <w:r>
        <w:t xml:space="preserve">See 7.3.2 AggregationKind (from Kernel) of </w:t>
      </w:r>
      <w:r w:rsidRPr="006C7EC1">
        <w:t>[2].</w:t>
      </w:r>
    </w:p>
    <w:p w:rsidR="0005093B" w:rsidRDefault="0005093B" w:rsidP="00ED5CA7">
      <w:pPr>
        <w:pStyle w:val="Heading4"/>
        <w:numPr>
          <w:ilvl w:val="3"/>
          <w:numId w:val="34"/>
          <w:numberingChange w:id="510" w:author="lmcedts" w:date="2011-11-22T14:51:00Z" w:original="%1:5:0:.%2:1:0:.%3:3:0:.%4:2:0:"/>
        </w:numPr>
        <w:tabs>
          <w:tab w:val="clear" w:pos="2880"/>
        </w:tabs>
      </w:pPr>
      <w:r>
        <w:t>Example</w:t>
      </w:r>
    </w:p>
    <w:p w:rsidR="0005093B" w:rsidRPr="008043F7" w:rsidRDefault="0005093B"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5.1.8</w:t>
      </w:r>
      <w:r>
        <w:fldChar w:fldCharType="end"/>
      </w:r>
      <w:r>
        <w:t>).</w:t>
      </w:r>
    </w:p>
    <w:p w:rsidR="0005093B" w:rsidRDefault="0005093B" w:rsidP="00ED5CA7">
      <w:pPr>
        <w:pStyle w:val="TH"/>
      </w:pPr>
      <w:r>
        <w:pict>
          <v:shape id="_x0000_i1033" type="#_x0000_t75" style="width:314.25pt;height:43.5pt">
            <v:imagedata r:id="rId14" o:title=""/>
          </v:shape>
        </w:pict>
      </w:r>
    </w:p>
    <w:p w:rsidR="0005093B" w:rsidRDefault="0005093B" w:rsidP="00ED5CA7">
      <w:pPr>
        <w:pStyle w:val="Caption"/>
        <w:jc w:val="center"/>
        <w:rPr>
          <w:bCs w:val="0"/>
        </w:rPr>
      </w:pPr>
      <w:bookmarkStart w:id="511" w:name="_Toc308514537"/>
      <w:r>
        <w:t xml:space="preserve">Figure </w:t>
      </w:r>
      <w:fldSimple w:instr=" SEQ Figure \* ARABIC ">
        <w:r>
          <w:rPr>
            <w:noProof/>
          </w:rPr>
          <w:t>5</w:t>
        </w:r>
      </w:fldSimple>
      <w:r>
        <w:t>: Aggregation association relationship notation</w:t>
      </w:r>
      <w:bookmarkEnd w:id="511"/>
    </w:p>
    <w:p w:rsidR="0005093B" w:rsidRPr="00C36E8B" w:rsidRDefault="0005093B" w:rsidP="00ED5CA7">
      <w:pPr>
        <w:pStyle w:val="Heading4"/>
        <w:numPr>
          <w:ilvl w:val="3"/>
          <w:numId w:val="34"/>
          <w:numberingChange w:id="512" w:author="lmcedts" w:date="2011-11-22T14:51:00Z" w:original="%1:5:0:.%2:1:0:.%3:3:0:.%4:3:0:"/>
        </w:numPr>
        <w:tabs>
          <w:tab w:val="clear" w:pos="2880"/>
        </w:tabs>
      </w:pPr>
      <w:r>
        <w:t>Name style</w:t>
      </w:r>
    </w:p>
    <w:p w:rsidR="0005093B" w:rsidRDefault="0005093B" w:rsidP="00ED5CA7">
      <w:pPr>
        <w:rPr>
          <w:b/>
        </w:rPr>
      </w:pPr>
      <w:r w:rsidRPr="0082696F">
        <w:t>It has no name so there is no name style.</w:t>
      </w:r>
    </w:p>
    <w:p w:rsidR="0005093B" w:rsidRDefault="0005093B" w:rsidP="00ED5CA7">
      <w:pPr>
        <w:pStyle w:val="Heading3"/>
        <w:numPr>
          <w:ilvl w:val="2"/>
          <w:numId w:val="34"/>
          <w:numberingChange w:id="513" w:author="lmcedts" w:date="2011-11-15T12:46:00Z" w:original="%1:5:0:.%2:1:0:.%3:4:0:"/>
        </w:numPr>
      </w:pPr>
      <w:bookmarkStart w:id="514" w:name="_Toc308540981"/>
      <w:r w:rsidRPr="004B2AB0">
        <w:t xml:space="preserve">Composite aggregation </w:t>
      </w:r>
      <w:r>
        <w:t>association relationship</w:t>
      </w:r>
      <w:bookmarkEnd w:id="514"/>
    </w:p>
    <w:p w:rsidR="0005093B" w:rsidRDefault="0005093B" w:rsidP="00ED5CA7">
      <w:pPr>
        <w:pStyle w:val="Heading4"/>
        <w:numPr>
          <w:ilvl w:val="3"/>
          <w:numId w:val="34"/>
          <w:numberingChange w:id="515" w:author="lmcedts" w:date="2011-11-22T14:51:00Z" w:original="%1:5:0:.%2:1:0:.%3:4:0:.%4:1:0:"/>
        </w:numPr>
        <w:tabs>
          <w:tab w:val="clear" w:pos="2880"/>
        </w:tabs>
      </w:pPr>
      <w:r>
        <w:t>Description</w:t>
      </w:r>
    </w:p>
    <w:p w:rsidR="0005093B" w:rsidRDefault="0005093B" w:rsidP="00ED5CA7">
      <w:r>
        <w:t>A composite aggregation association is a strong form of aggregation that requires a part instance be included in at most one composite at a time. If a composite is deleted, all of its parts are deleted as well.</w:t>
      </w:r>
    </w:p>
    <w:p w:rsidR="0005093B" w:rsidRDefault="0005093B" w:rsidP="00ED5CA7">
      <w:r>
        <w:t>A c</w:t>
      </w:r>
      <w:r w:rsidRPr="004B2AB0">
        <w:t xml:space="preserve">omposite aggregation </w:t>
      </w:r>
      <w:r>
        <w:t>shall contain a description of its use.</w:t>
      </w:r>
    </w:p>
    <w:p w:rsidR="0005093B" w:rsidRDefault="0005093B" w:rsidP="00ED5CA7">
      <w:r>
        <w:t xml:space="preserve">See </w:t>
      </w:r>
      <w:r w:rsidRPr="004B2AB0">
        <w:t>7.3.3 Association (from Kernel)</w:t>
      </w:r>
      <w:r>
        <w:t xml:space="preserve"> of </w:t>
      </w:r>
      <w:r w:rsidRPr="006C7EC1">
        <w:t>[2].</w:t>
      </w:r>
    </w:p>
    <w:p w:rsidR="0005093B" w:rsidRDefault="0005093B" w:rsidP="00ED5CA7">
      <w:pPr>
        <w:pStyle w:val="Heading4"/>
        <w:numPr>
          <w:ilvl w:val="3"/>
          <w:numId w:val="34"/>
          <w:numberingChange w:id="516" w:author="lmcedts" w:date="2011-11-22T14:51:00Z" w:original="%1:5:0:.%2:1:0:.%3:4:0:.%4:2:0:"/>
        </w:numPr>
        <w:tabs>
          <w:tab w:val="clear" w:pos="2880"/>
        </w:tabs>
      </w:pPr>
      <w:r>
        <w:t>Example</w:t>
      </w:r>
    </w:p>
    <w:p w:rsidR="0005093B" w:rsidRPr="008043F7" w:rsidRDefault="0005093B"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5.1.8</w:t>
      </w:r>
      <w:r>
        <w:fldChar w:fldCharType="end"/>
      </w:r>
      <w:r>
        <w:t>).</w:t>
      </w:r>
      <w:r>
        <w:br/>
        <w:t>A composite aggregation association can e.g., be used to model an optional set of attributes of the composite class.</w:t>
      </w:r>
    </w:p>
    <w:p w:rsidR="0005093B" w:rsidRPr="00731EA3" w:rsidRDefault="0005093B" w:rsidP="00ED5CA7">
      <w:pPr>
        <w:pStyle w:val="TH"/>
        <w:rPr>
          <w:b w:val="0"/>
        </w:rPr>
      </w:pPr>
      <w:r w:rsidRPr="00BC0E59">
        <w:rPr>
          <w:b w:val="0"/>
        </w:rPr>
        <w:pict>
          <v:shape id="_x0000_i1034" type="#_x0000_t75" style="width:339.75pt;height:43.5pt">
            <v:imagedata r:id="rId15" o:title=""/>
          </v:shape>
        </w:pict>
      </w:r>
    </w:p>
    <w:p w:rsidR="0005093B" w:rsidRDefault="0005093B" w:rsidP="00ED5CA7">
      <w:pPr>
        <w:pStyle w:val="Caption"/>
        <w:jc w:val="center"/>
        <w:rPr>
          <w:bCs w:val="0"/>
        </w:rPr>
      </w:pPr>
      <w:bookmarkStart w:id="517" w:name="_Toc308514538"/>
      <w:r>
        <w:t xml:space="preserve">Figure </w:t>
      </w:r>
      <w:fldSimple w:instr=" SEQ Figure \* ARABIC ">
        <w:r>
          <w:rPr>
            <w:noProof/>
          </w:rPr>
          <w:t>6</w:t>
        </w:r>
      </w:fldSimple>
      <w:r>
        <w:t xml:space="preserve">: </w:t>
      </w:r>
      <w:r w:rsidRPr="004B2AB0">
        <w:t>Composite aggregation</w:t>
      </w:r>
      <w:r>
        <w:t xml:space="preserve"> association relationship notation</w:t>
      </w:r>
      <w:bookmarkEnd w:id="517"/>
    </w:p>
    <w:p w:rsidR="0005093B" w:rsidRPr="00C36E8B" w:rsidRDefault="0005093B" w:rsidP="00ED5CA7">
      <w:pPr>
        <w:pStyle w:val="Heading4"/>
        <w:numPr>
          <w:ilvl w:val="3"/>
          <w:numId w:val="34"/>
          <w:numberingChange w:id="518" w:author="lmcedts" w:date="2011-11-22T14:51:00Z" w:original="%1:5:0:.%2:1:0:.%3:4:0:.%4:3:0:"/>
        </w:numPr>
        <w:tabs>
          <w:tab w:val="clear" w:pos="2880"/>
        </w:tabs>
      </w:pPr>
      <w:r>
        <w:t>Name style</w:t>
      </w:r>
    </w:p>
    <w:p w:rsidR="0005093B" w:rsidRDefault="0005093B" w:rsidP="00ED5CA7">
      <w:pPr>
        <w:rPr>
          <w:b/>
        </w:rPr>
      </w:pPr>
      <w:r w:rsidRPr="0082696F">
        <w:t>It has no name so there is no name style.</w:t>
      </w:r>
    </w:p>
    <w:p w:rsidR="0005093B" w:rsidRPr="00D51641" w:rsidRDefault="0005093B" w:rsidP="00D25B88">
      <w:pPr>
        <w:pStyle w:val="Heading3"/>
        <w:numPr>
          <w:ilvl w:val="2"/>
          <w:numId w:val="34"/>
          <w:numberingChange w:id="519" w:author="lmcedts" w:date="2011-11-15T12:46:00Z" w:original="%1:5:0:.%2:1:0:.%3:5:0:"/>
        </w:numPr>
      </w:pPr>
      <w:bookmarkStart w:id="520" w:name="_Toc308540982"/>
      <w:bookmarkStart w:id="521" w:name="_Toc308514326"/>
      <w:bookmarkStart w:id="522" w:name="_Toc308540983"/>
      <w:bookmarkStart w:id="523" w:name="_Toc303068560"/>
      <w:bookmarkStart w:id="524" w:name="_Ref305671840"/>
      <w:bookmarkStart w:id="525" w:name="_Toc308540984"/>
      <w:bookmarkEnd w:id="520"/>
      <w:bookmarkEnd w:id="521"/>
      <w:bookmarkEnd w:id="522"/>
      <w:r>
        <w:t>G</w:t>
      </w:r>
      <w:r w:rsidRPr="00D51641">
        <w:t>eneralization relationship</w:t>
      </w:r>
      <w:bookmarkEnd w:id="523"/>
      <w:bookmarkEnd w:id="524"/>
      <w:bookmarkEnd w:id="525"/>
    </w:p>
    <w:p w:rsidR="0005093B" w:rsidRDefault="0005093B" w:rsidP="006C7EC1">
      <w:pPr>
        <w:pStyle w:val="Heading4"/>
        <w:numPr>
          <w:ilvl w:val="3"/>
          <w:numId w:val="34"/>
          <w:numberingChange w:id="526" w:author="lmcedts" w:date="2011-11-22T14:51:00Z" w:original="%1:5:0:.%2:1:0:.%3:5:0:.%4:1:0:"/>
        </w:numPr>
        <w:tabs>
          <w:tab w:val="clear" w:pos="2880"/>
        </w:tabs>
      </w:pPr>
      <w:bookmarkStart w:id="527" w:name="_Toc303068561"/>
      <w:r>
        <w:t>Description</w:t>
      </w:r>
      <w:bookmarkEnd w:id="527"/>
    </w:p>
    <w:p w:rsidR="0005093B" w:rsidRDefault="0005093B" w:rsidP="006C7EC1">
      <w:pPr>
        <w:rPr>
          <w:highlight w:val="yellow"/>
        </w:rPr>
      </w:pPr>
      <w:r>
        <w:t>It indicates a relationship in which one class (the child) inherits from another class (the parent).</w:t>
      </w:r>
    </w:p>
    <w:p w:rsidR="0005093B" w:rsidRPr="001D5226" w:rsidRDefault="0005093B" w:rsidP="000F0528">
      <w:r>
        <w:t xml:space="preserve">See 7.3.20 Generalization of </w:t>
      </w:r>
      <w:r w:rsidRPr="00AB488A">
        <w:t>[2].</w:t>
      </w:r>
    </w:p>
    <w:p w:rsidR="0005093B" w:rsidRDefault="0005093B" w:rsidP="006C7EC1">
      <w:pPr>
        <w:pStyle w:val="Heading4"/>
        <w:numPr>
          <w:ilvl w:val="3"/>
          <w:numId w:val="34"/>
          <w:numberingChange w:id="528" w:author="lmcedts" w:date="2011-11-22T14:51:00Z" w:original="%1:5:0:.%2:1:0:.%3:5:0:.%4:2:0:"/>
        </w:numPr>
        <w:tabs>
          <w:tab w:val="clear" w:pos="2880"/>
        </w:tabs>
      </w:pPr>
      <w:bookmarkStart w:id="529" w:name="_Toc303068562"/>
      <w:r>
        <w:t>Example</w:t>
      </w:r>
      <w:bookmarkEnd w:id="529"/>
    </w:p>
    <w:p w:rsidR="0005093B" w:rsidRPr="008043F7" w:rsidRDefault="0005093B"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05093B" w:rsidRDefault="0005093B" w:rsidP="00D25B88">
      <w:pPr>
        <w:pStyle w:val="TH"/>
      </w:pPr>
      <w:r>
        <w:pict>
          <v:shape id="_x0000_i1035" type="#_x0000_t75" style="width:326.25pt;height:48.75pt">
            <v:imagedata r:id="rId16" o:title=""/>
          </v:shape>
        </w:pict>
      </w:r>
    </w:p>
    <w:p w:rsidR="0005093B" w:rsidRDefault="0005093B" w:rsidP="006C7EC1">
      <w:pPr>
        <w:pStyle w:val="Caption"/>
        <w:jc w:val="center"/>
        <w:rPr>
          <w:bCs w:val="0"/>
        </w:rPr>
      </w:pPr>
      <w:bookmarkStart w:id="530" w:name="_Toc308514539"/>
      <w:r>
        <w:t xml:space="preserve">Figure </w:t>
      </w:r>
      <w:fldSimple w:instr=" SEQ Figure \* ARABIC ">
        <w:r>
          <w:rPr>
            <w:noProof/>
          </w:rPr>
          <w:t>7</w:t>
        </w:r>
      </w:fldSimple>
      <w:r>
        <w:t xml:space="preserve">: </w:t>
      </w:r>
      <w:r w:rsidRPr="00580BF0">
        <w:t>Generalization relationship notation</w:t>
      </w:r>
      <w:bookmarkEnd w:id="530"/>
    </w:p>
    <w:p w:rsidR="0005093B" w:rsidRPr="00C36E8B" w:rsidRDefault="0005093B" w:rsidP="00926BB3">
      <w:pPr>
        <w:pStyle w:val="Heading4"/>
        <w:numPr>
          <w:ilvl w:val="3"/>
          <w:numId w:val="34"/>
          <w:numberingChange w:id="531" w:author="lmcedts" w:date="2011-11-22T14:51:00Z" w:original="%1:5:0:.%2:1:0:.%3:5:0:.%4:3:0:"/>
        </w:numPr>
        <w:tabs>
          <w:tab w:val="clear" w:pos="2880"/>
        </w:tabs>
      </w:pPr>
      <w:bookmarkStart w:id="532" w:name="_Toc303068563"/>
      <w:r>
        <w:t>Name style</w:t>
      </w:r>
      <w:bookmarkEnd w:id="532"/>
    </w:p>
    <w:p w:rsidR="0005093B" w:rsidRDefault="0005093B" w:rsidP="006C7EC1">
      <w:pPr>
        <w:rPr>
          <w:b/>
        </w:rPr>
      </w:pPr>
      <w:r>
        <w:t>It has no name so there is no name style.</w:t>
      </w:r>
    </w:p>
    <w:p w:rsidR="0005093B" w:rsidRPr="00D51641" w:rsidRDefault="0005093B" w:rsidP="00D25B88">
      <w:pPr>
        <w:pStyle w:val="Heading3"/>
        <w:numPr>
          <w:ilvl w:val="2"/>
          <w:numId w:val="34"/>
          <w:numberingChange w:id="533" w:author="lmcedts" w:date="2011-11-15T12:46:00Z" w:original="%1:5:0:.%2:1:0:.%3:6:0:"/>
        </w:numPr>
      </w:pPr>
      <w:bookmarkStart w:id="534" w:name="_Toc303068564"/>
      <w:bookmarkStart w:id="535" w:name="_Toc308540985"/>
      <w:r>
        <w:t>D</w:t>
      </w:r>
      <w:r w:rsidRPr="00D51641">
        <w:t>ependency relationship</w:t>
      </w:r>
      <w:bookmarkEnd w:id="534"/>
      <w:bookmarkEnd w:id="535"/>
    </w:p>
    <w:p w:rsidR="0005093B" w:rsidRDefault="0005093B" w:rsidP="006C7EC1">
      <w:pPr>
        <w:pStyle w:val="Heading4"/>
        <w:numPr>
          <w:ilvl w:val="3"/>
          <w:numId w:val="34"/>
          <w:numberingChange w:id="536" w:author="lmcedts" w:date="2011-11-22T14:51:00Z" w:original="%1:5:0:.%2:1:0:.%3:6:0:.%4:1:0:"/>
        </w:numPr>
        <w:tabs>
          <w:tab w:val="clear" w:pos="2880"/>
        </w:tabs>
      </w:pPr>
      <w:bookmarkStart w:id="537" w:name="_Toc303068565"/>
      <w:r>
        <w:t>Description</w:t>
      </w:r>
      <w:bookmarkEnd w:id="537"/>
    </w:p>
    <w:p w:rsidR="0005093B" w:rsidRPr="001D5226" w:rsidRDefault="0005093B" w:rsidP="000F0528">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05093B" w:rsidRPr="00C36E8B" w:rsidRDefault="0005093B" w:rsidP="00926BB3">
      <w:pPr>
        <w:pStyle w:val="Heading4"/>
        <w:numPr>
          <w:ilvl w:val="3"/>
          <w:numId w:val="34"/>
          <w:numberingChange w:id="538" w:author="lmcedts" w:date="2011-11-22T14:51:00Z" w:original="%1:5:0:.%2:1:0:.%3:6:0:.%4:2:0:"/>
        </w:numPr>
        <w:tabs>
          <w:tab w:val="clear" w:pos="2880"/>
        </w:tabs>
      </w:pPr>
      <w:bookmarkStart w:id="539" w:name="_Toc303068566"/>
      <w:r>
        <w:t>Example</w:t>
      </w:r>
      <w:bookmarkEnd w:id="539"/>
    </w:p>
    <w:p w:rsidR="0005093B" w:rsidRPr="008043F7" w:rsidRDefault="0005093B"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05093B" w:rsidRDefault="0005093B" w:rsidP="00D25B88">
      <w:pPr>
        <w:pStyle w:val="TH"/>
      </w:pPr>
      <w:r>
        <w:pict>
          <v:shape id="_x0000_i1036" type="#_x0000_t75" style="width:412.5pt;height:48.75pt" fillcolor="window">
            <v:imagedata r:id="rId17" o:title=""/>
          </v:shape>
        </w:pict>
      </w:r>
    </w:p>
    <w:p w:rsidR="0005093B" w:rsidRDefault="0005093B" w:rsidP="006C7EC1">
      <w:pPr>
        <w:pStyle w:val="Caption"/>
        <w:jc w:val="center"/>
        <w:rPr>
          <w:bCs w:val="0"/>
        </w:rPr>
      </w:pPr>
      <w:bookmarkStart w:id="540" w:name="_Toc308514540"/>
      <w:r>
        <w:t xml:space="preserve">Figure </w:t>
      </w:r>
      <w:fldSimple w:instr=" SEQ Figure \* ARABIC ">
        <w:r>
          <w:rPr>
            <w:noProof/>
          </w:rPr>
          <w:t>8</w:t>
        </w:r>
      </w:fldSimple>
      <w:r>
        <w:t xml:space="preserve">: </w:t>
      </w:r>
      <w:r w:rsidRPr="002619D6">
        <w:t>Dependency relationship notation</w:t>
      </w:r>
      <w:bookmarkEnd w:id="540"/>
    </w:p>
    <w:p w:rsidR="0005093B" w:rsidRDefault="0005093B" w:rsidP="006C7EC1">
      <w:pPr>
        <w:pStyle w:val="Heading4"/>
        <w:numPr>
          <w:ilvl w:val="3"/>
          <w:numId w:val="34"/>
          <w:numberingChange w:id="541" w:author="lmcedts" w:date="2011-11-22T14:51:00Z" w:original="%1:5:0:.%2:1:0:.%3:6:0:.%4:3:0:"/>
        </w:numPr>
        <w:tabs>
          <w:tab w:val="clear" w:pos="2880"/>
        </w:tabs>
      </w:pPr>
      <w:bookmarkStart w:id="542" w:name="_Toc303068567"/>
      <w:r>
        <w:t>Name style</w:t>
      </w:r>
      <w:bookmarkEnd w:id="542"/>
    </w:p>
    <w:p w:rsidR="0005093B" w:rsidRPr="008043F7" w:rsidRDefault="0005093B" w:rsidP="00826F33">
      <w:r>
        <w:t>It has no name so there is no name style.</w:t>
      </w:r>
    </w:p>
    <w:p w:rsidR="0005093B" w:rsidRPr="00D064EF" w:rsidRDefault="0005093B" w:rsidP="00D25B88">
      <w:pPr>
        <w:pStyle w:val="Heading3"/>
        <w:numPr>
          <w:ilvl w:val="2"/>
          <w:numId w:val="34"/>
          <w:numberingChange w:id="543" w:author="lmcedts" w:date="2011-11-15T12:46:00Z" w:original="%1:5:0:.%2:1:0:.%3:7:0:"/>
        </w:numPr>
      </w:pPr>
      <w:bookmarkStart w:id="544" w:name="_Toc303068568"/>
      <w:bookmarkStart w:id="545" w:name="_Toc308540986"/>
      <w:r>
        <w:t>Comment</w:t>
      </w:r>
      <w:bookmarkEnd w:id="544"/>
      <w:bookmarkEnd w:id="545"/>
    </w:p>
    <w:p w:rsidR="0005093B" w:rsidRDefault="0005093B" w:rsidP="006C7EC1">
      <w:pPr>
        <w:pStyle w:val="Heading4"/>
        <w:numPr>
          <w:ilvl w:val="3"/>
          <w:numId w:val="34"/>
          <w:numberingChange w:id="546" w:author="lmcedts" w:date="2011-11-22T14:51:00Z" w:original="%1:5:0:.%2:1:0:.%3:7:0:.%4:1:0:"/>
        </w:numPr>
        <w:tabs>
          <w:tab w:val="clear" w:pos="2880"/>
        </w:tabs>
      </w:pPr>
      <w:bookmarkStart w:id="547" w:name="_Toc303068569"/>
      <w:r>
        <w:t>Description</w:t>
      </w:r>
      <w:bookmarkEnd w:id="547"/>
    </w:p>
    <w:p w:rsidR="0005093B" w:rsidRDefault="0005093B" w:rsidP="00D25B88">
      <w:pPr>
        <w:pStyle w:val="ListBullet"/>
        <w:numPr>
          <w:ilvl w:val="0"/>
          <w:numId w:val="0"/>
        </w:numPr>
      </w:pPr>
      <w:r>
        <w:t>A comment is a textual annotation that can be attached to a set of elements.</w:t>
      </w:r>
    </w:p>
    <w:p w:rsidR="0005093B" w:rsidRPr="008043F7" w:rsidRDefault="0005093B" w:rsidP="00D25B88">
      <w:pPr>
        <w:pStyle w:val="ListBullet"/>
        <w:numPr>
          <w:ilvl w:val="0"/>
          <w:numId w:val="0"/>
        </w:numPr>
      </w:pPr>
      <w:r>
        <w:t>See 7.3.9 Comment (from Kernel) from [2</w:t>
      </w:r>
      <w:r w:rsidRPr="006C7EC1">
        <w:t>].</w:t>
      </w:r>
    </w:p>
    <w:p w:rsidR="0005093B" w:rsidRPr="00C36E8B" w:rsidRDefault="0005093B" w:rsidP="00926BB3">
      <w:pPr>
        <w:pStyle w:val="Heading4"/>
        <w:numPr>
          <w:ilvl w:val="3"/>
          <w:numId w:val="34"/>
          <w:numberingChange w:id="548" w:author="lmcedts" w:date="2011-11-22T14:51:00Z" w:original="%1:5:0:.%2:1:0:.%3:7:0:.%4:2:0:"/>
        </w:numPr>
        <w:tabs>
          <w:tab w:val="clear" w:pos="2880"/>
        </w:tabs>
      </w:pPr>
      <w:bookmarkStart w:id="549" w:name="_Toc303068570"/>
      <w:r>
        <w:t>Example</w:t>
      </w:r>
      <w:bookmarkEnd w:id="549"/>
    </w:p>
    <w:p w:rsidR="0005093B" w:rsidRPr="008043F7" w:rsidRDefault="0005093B"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05093B" w:rsidRDefault="0005093B" w:rsidP="00D25B88">
      <w:pPr>
        <w:pStyle w:val="TH"/>
      </w:pPr>
      <w:r>
        <w:pict>
          <v:shape id="_x0000_i1037" type="#_x0000_t75" style="width:393pt;height:91.5pt">
            <v:imagedata r:id="rId18" o:title=""/>
          </v:shape>
        </w:pict>
      </w:r>
    </w:p>
    <w:p w:rsidR="0005093B" w:rsidRDefault="0005093B" w:rsidP="006C7EC1">
      <w:pPr>
        <w:pStyle w:val="Caption"/>
        <w:jc w:val="center"/>
        <w:rPr>
          <w:bCs w:val="0"/>
        </w:rPr>
      </w:pPr>
      <w:bookmarkStart w:id="550" w:name="_Toc308514541"/>
      <w:r>
        <w:t xml:space="preserve">Figure </w:t>
      </w:r>
      <w:fldSimple w:instr=" SEQ Figure \* ARABIC ">
        <w:r>
          <w:rPr>
            <w:noProof/>
          </w:rPr>
          <w:t>9</w:t>
        </w:r>
      </w:fldSimple>
      <w:r>
        <w:t xml:space="preserve">: </w:t>
      </w:r>
      <w:r w:rsidRPr="00A11B7E">
        <w:t>Comment notation</w:t>
      </w:r>
      <w:bookmarkEnd w:id="550"/>
    </w:p>
    <w:p w:rsidR="0005093B" w:rsidRDefault="0005093B" w:rsidP="006C7EC1">
      <w:pPr>
        <w:pStyle w:val="Heading4"/>
        <w:numPr>
          <w:ilvl w:val="3"/>
          <w:numId w:val="34"/>
          <w:numberingChange w:id="551" w:author="lmcedts" w:date="2011-11-22T14:51:00Z" w:original="%1:5:0:.%2:1:0:.%3:7:0:.%4:3:0:"/>
        </w:numPr>
        <w:tabs>
          <w:tab w:val="clear" w:pos="2880"/>
        </w:tabs>
      </w:pPr>
      <w:bookmarkStart w:id="552" w:name="_Toc303068571"/>
      <w:r>
        <w:t>Name style</w:t>
      </w:r>
      <w:bookmarkEnd w:id="552"/>
    </w:p>
    <w:p w:rsidR="0005093B" w:rsidRPr="008043F7" w:rsidRDefault="0005093B" w:rsidP="00826F33">
      <w:r>
        <w:t>It has no name so there is no name style.</w:t>
      </w:r>
    </w:p>
    <w:p w:rsidR="0005093B" w:rsidRDefault="0005093B" w:rsidP="00DA0228">
      <w:pPr>
        <w:pStyle w:val="Heading3"/>
        <w:numPr>
          <w:ilvl w:val="2"/>
          <w:numId w:val="34"/>
          <w:numberingChange w:id="553" w:author="lmcedts" w:date="2011-11-15T12:46:00Z" w:original="%1:5:0:.%2:1:0:.%3:8:0:"/>
        </w:numPr>
      </w:pPr>
      <w:bookmarkStart w:id="554" w:name="_Toc302902223"/>
      <w:bookmarkStart w:id="555" w:name="_Toc302902915"/>
      <w:bookmarkStart w:id="556" w:name="_Toc302902982"/>
      <w:bookmarkStart w:id="557" w:name="_Toc302903077"/>
      <w:bookmarkStart w:id="558" w:name="_Toc302903176"/>
      <w:bookmarkStart w:id="559" w:name="_Toc302903329"/>
      <w:bookmarkStart w:id="560" w:name="_Toc302903411"/>
      <w:bookmarkStart w:id="561" w:name="_Toc302903493"/>
      <w:bookmarkStart w:id="562" w:name="_Toc302903666"/>
      <w:bookmarkStart w:id="563" w:name="_Toc302903748"/>
      <w:bookmarkStart w:id="564" w:name="_Toc302918678"/>
      <w:bookmarkStart w:id="565" w:name="_Toc303068487"/>
      <w:bookmarkStart w:id="566" w:name="_Toc303068572"/>
      <w:bookmarkStart w:id="567" w:name="_Toc303068679"/>
      <w:bookmarkStart w:id="568" w:name="_Toc303068792"/>
      <w:bookmarkStart w:id="569" w:name="_Toc303068573"/>
      <w:bookmarkStart w:id="570" w:name="_Ref305662587"/>
      <w:bookmarkStart w:id="571" w:name="_Ref305663540"/>
      <w:bookmarkStart w:id="572" w:name="_Ref305664074"/>
      <w:bookmarkStart w:id="573" w:name="_Toc308540987"/>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r>
        <w:t>M</w:t>
      </w:r>
      <w:r w:rsidRPr="00D064EF">
        <w:t>ultiplicity, a.k.a. cardinality</w:t>
      </w:r>
      <w:r>
        <w:t xml:space="preserve"> in </w:t>
      </w:r>
      <w:bookmarkEnd w:id="569"/>
      <w:r>
        <w:t>relationship</w:t>
      </w:r>
      <w:bookmarkEnd w:id="570"/>
      <w:bookmarkEnd w:id="571"/>
      <w:bookmarkEnd w:id="572"/>
      <w:r>
        <w:t>s</w:t>
      </w:r>
      <w:bookmarkEnd w:id="573"/>
    </w:p>
    <w:p w:rsidR="0005093B" w:rsidRDefault="0005093B" w:rsidP="006C7EC1">
      <w:pPr>
        <w:pStyle w:val="Heading4"/>
        <w:numPr>
          <w:ilvl w:val="3"/>
          <w:numId w:val="34"/>
          <w:numberingChange w:id="574" w:author="lmcedts" w:date="2011-11-22T14:51:00Z" w:original="%1:5:0:.%2:1:0:.%3:8:0:.%4:1:0:"/>
        </w:numPr>
        <w:tabs>
          <w:tab w:val="clear" w:pos="2880"/>
        </w:tabs>
      </w:pPr>
      <w:bookmarkStart w:id="575" w:name="_Toc303068574"/>
      <w:r>
        <w:t>Description</w:t>
      </w:r>
      <w:bookmarkEnd w:id="575"/>
    </w:p>
    <w:p w:rsidR="0005093B" w:rsidRPr="008043F7" w:rsidRDefault="0005093B" w:rsidP="00D25B88">
      <w:pPr>
        <w:pStyle w:val="ListBullet"/>
        <w:numPr>
          <w:ilvl w:val="0"/>
          <w:numId w:val="0"/>
        </w:numPr>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05093B" w:rsidRPr="00C36E8B" w:rsidRDefault="0005093B" w:rsidP="00926BB3">
      <w:pPr>
        <w:pStyle w:val="Heading4"/>
        <w:numPr>
          <w:ilvl w:val="3"/>
          <w:numId w:val="34"/>
          <w:numberingChange w:id="576" w:author="lmcedts" w:date="2011-11-22T14:51:00Z" w:original="%1:5:0:.%2:1:0:.%3:8:0:.%4:2:0:"/>
        </w:numPr>
        <w:tabs>
          <w:tab w:val="clear" w:pos="2880"/>
        </w:tabs>
      </w:pPr>
      <w:bookmarkStart w:id="577" w:name="_Toc303068575"/>
      <w:r>
        <w:t>Example</w:t>
      </w:r>
      <w:bookmarkEnd w:id="577"/>
    </w:p>
    <w:p w:rsidR="0005093B" w:rsidRDefault="0005093B"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05093B" w:rsidRDefault="0005093B" w:rsidP="00D25B8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05093B" w:rsidRDefault="0005093B" w:rsidP="00C4045A">
      <w:r>
        <w:t>Note that the use of “0..*”, "0..n" or ‘*’ means “zero to many”. The use of ‘*’ is recommended.</w:t>
      </w:r>
    </w:p>
    <w:p w:rsidR="0005093B" w:rsidRDefault="0005093B" w:rsidP="00C4045A">
      <w:pPr>
        <w:rPr>
          <w:b/>
        </w:rPr>
      </w:pPr>
      <w:r>
        <w:t>Note that there is no default value for cardinality. If cardinality one is intended, then ‘1’ shall be used in the graphical notation (as shown in the example below).</w:t>
      </w:r>
    </w:p>
    <w:p w:rsidR="0005093B" w:rsidRDefault="0005093B" w:rsidP="00E06DAF">
      <w:pPr>
        <w:pStyle w:val="TH"/>
      </w:pPr>
      <w:r>
        <w:pict>
          <v:shape id="_x0000_i1038" type="#_x0000_t75" style="width:408pt;height:48pt">
            <v:imagedata r:id="rId19" o:title=""/>
          </v:shape>
        </w:pict>
      </w:r>
    </w:p>
    <w:p w:rsidR="0005093B" w:rsidRDefault="0005093B" w:rsidP="006C7EC1">
      <w:pPr>
        <w:pStyle w:val="Caption"/>
        <w:jc w:val="center"/>
      </w:pPr>
      <w:bookmarkStart w:id="578" w:name="_Toc308514542"/>
      <w:bookmarkStart w:id="579" w:name="_Toc303068576"/>
      <w:r>
        <w:t xml:space="preserve">Figure </w:t>
      </w:r>
      <w:fldSimple w:instr=" SEQ Figure \* ARABIC ">
        <w:r>
          <w:rPr>
            <w:noProof/>
          </w:rPr>
          <w:t>10</w:t>
        </w:r>
      </w:fldSimple>
      <w:r>
        <w:t xml:space="preserve">: </w:t>
      </w:r>
      <w:r w:rsidRPr="00132C5B">
        <w:t>Cardinality notation</w:t>
      </w:r>
      <w:bookmarkEnd w:id="578"/>
    </w:p>
    <w:p w:rsidR="0005093B" w:rsidRDefault="0005093B" w:rsidP="006C7EC1">
      <w:pPr>
        <w:pStyle w:val="Heading4"/>
        <w:numPr>
          <w:ilvl w:val="3"/>
          <w:numId w:val="34"/>
          <w:numberingChange w:id="580" w:author="lmcedts" w:date="2011-11-22T14:51:00Z" w:original="%1:5:0:.%2:1:0:.%3:8:0:.%4:3:0:"/>
        </w:numPr>
        <w:tabs>
          <w:tab w:val="clear" w:pos="2880"/>
        </w:tabs>
      </w:pPr>
      <w:r>
        <w:t>Name style</w:t>
      </w:r>
      <w:bookmarkEnd w:id="579"/>
    </w:p>
    <w:p w:rsidR="0005093B" w:rsidRPr="008043F7" w:rsidRDefault="0005093B" w:rsidP="00826F33">
      <w:r>
        <w:t>It has no name so there is no name style.</w:t>
      </w:r>
    </w:p>
    <w:p w:rsidR="0005093B" w:rsidRDefault="0005093B" w:rsidP="00DA0228">
      <w:pPr>
        <w:pStyle w:val="Heading3"/>
        <w:numPr>
          <w:ilvl w:val="2"/>
          <w:numId w:val="34"/>
          <w:numberingChange w:id="581" w:author="lmcedts" w:date="2011-11-15T12:46:00Z" w:original="%1:5:0:.%2:1:0:.%3:9:0:"/>
        </w:numPr>
      </w:pPr>
      <w:bookmarkStart w:id="582" w:name="_Toc302902225"/>
      <w:bookmarkStart w:id="583" w:name="_Toc302902917"/>
      <w:bookmarkStart w:id="584" w:name="_Toc302902984"/>
      <w:bookmarkStart w:id="585" w:name="_Toc302903079"/>
      <w:bookmarkStart w:id="586" w:name="_Toc302903181"/>
      <w:bookmarkStart w:id="587" w:name="_Toc302903334"/>
      <w:bookmarkStart w:id="588" w:name="_Toc302903416"/>
      <w:bookmarkStart w:id="589" w:name="_Toc302903498"/>
      <w:bookmarkStart w:id="590" w:name="_Toc302903671"/>
      <w:bookmarkStart w:id="591" w:name="_Toc302903753"/>
      <w:bookmarkStart w:id="592" w:name="_Toc302918683"/>
      <w:bookmarkStart w:id="593" w:name="_Toc303068492"/>
      <w:bookmarkStart w:id="594" w:name="_Toc303068577"/>
      <w:bookmarkStart w:id="595" w:name="_Toc303068681"/>
      <w:bookmarkStart w:id="596" w:name="_Toc303068794"/>
      <w:bookmarkStart w:id="597" w:name="_Ref305663522"/>
      <w:bookmarkStart w:id="598" w:name="_Toc308540988"/>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t>Role</w:t>
      </w:r>
      <w:bookmarkEnd w:id="597"/>
      <w:bookmarkEnd w:id="598"/>
    </w:p>
    <w:p w:rsidR="0005093B" w:rsidRDefault="0005093B" w:rsidP="006C7EC1">
      <w:pPr>
        <w:pStyle w:val="Heading4"/>
        <w:numPr>
          <w:ilvl w:val="3"/>
          <w:numId w:val="34"/>
          <w:numberingChange w:id="599" w:author="lmcedts" w:date="2011-11-22T14:51:00Z" w:original="%1:5:0:.%2:1:0:.%3:9:0:.%4:1:0:"/>
        </w:numPr>
        <w:tabs>
          <w:tab w:val="clear" w:pos="2880"/>
        </w:tabs>
      </w:pPr>
      <w:bookmarkStart w:id="600" w:name="_Toc303068579"/>
      <w:r>
        <w:t>Description</w:t>
      </w:r>
      <w:bookmarkEnd w:id="600"/>
    </w:p>
    <w:p w:rsidR="0005093B" w:rsidRPr="0005093B" w:rsidRDefault="0005093B" w:rsidP="0084384E">
      <w:pPr>
        <w:rPr>
          <w:lang w:val="en-US"/>
          <w:rPrChange w:id="601" w:author="Unknown">
            <w:rPr>
              <w:highlight w:val="yellow"/>
              <w:lang w:val="en-US"/>
            </w:rPr>
          </w:rPrChange>
        </w:rPr>
      </w:pPr>
      <w:r w:rsidRPr="0005093B">
        <w:rPr>
          <w:lang w:val="en-US"/>
          <w:rPrChange w:id="602" w:author="lmcedts" w:date="2011-11-15T12:57:00Z">
            <w:rPr>
              <w:sz w:val="16"/>
              <w:highlight w:val="yellow"/>
              <w:lang w:val="en-US"/>
            </w:rPr>
          </w:rPrChange>
        </w:rPr>
        <w:t xml:space="preserve">It indicates a navigation capability between two classes involved in an association relationship (see </w:t>
      </w:r>
      <w:fldSimple w:instr=" REF _Ref308535726 \r \h  \* MERGEFORMAT ">
        <w:r w:rsidRPr="0005093B">
          <w:rPr>
            <w:lang w:val="en-US"/>
            <w:rPrChange w:id="603" w:author="lmcedts" w:date="2011-11-15T12:57:00Z">
              <w:rPr>
                <w:sz w:val="16"/>
                <w:highlight w:val="yellow"/>
                <w:lang w:val="en-US"/>
              </w:rPr>
            </w:rPrChange>
          </w:rPr>
          <w:t>5.1.2</w:t>
        </w:r>
      </w:fldSimple>
      <w:r w:rsidRPr="0005093B">
        <w:rPr>
          <w:lang w:val="en-US"/>
          <w:rPrChange w:id="604" w:author="lmcedts" w:date="2011-11-15T12:57:00Z">
            <w:rPr>
              <w:sz w:val="16"/>
              <w:highlight w:val="yellow"/>
              <w:lang w:val="en-US"/>
            </w:rPr>
          </w:rPrChange>
        </w:rPr>
        <w:t>). A role is named. The direction of navigation is to the class attached to the end of the association relationship with (or near) the role name.</w:t>
      </w:r>
    </w:p>
    <w:p w:rsidR="0005093B" w:rsidRPr="00190F5C" w:rsidRDefault="0005093B" w:rsidP="0084384E">
      <w:pPr>
        <w:rPr>
          <w:lang w:val="en-US"/>
        </w:rPr>
      </w:pPr>
      <w:r w:rsidRPr="0005093B">
        <w:rPr>
          <w:lang w:val="en-US"/>
          <w:rPrChange w:id="605" w:author="lmcedts" w:date="2011-11-15T12:57:00Z">
            <w:rPr>
              <w:sz w:val="16"/>
              <w:highlight w:val="yellow"/>
              <w:lang w:val="en-US"/>
            </w:rPr>
          </w:rPrChange>
        </w:rPr>
        <w:t>The use of role name in the graphical representation is mandatory for bidirectional and unidirectional association relationship notations (see</w:t>
      </w:r>
      <w:ins w:id="606" w:author="lmcedts" w:date="2011-11-16T18:31:00Z">
        <w:r>
          <w:rPr>
            <w:lang w:val="en-US"/>
          </w:rPr>
          <w:t xml:space="preserve"> </w:t>
        </w:r>
      </w:ins>
      <w:ins w:id="607" w:author="lmcedts" w:date="2011-11-16T18:32:00Z">
        <w:r>
          <w:rPr>
            <w:lang w:val="en-US"/>
          </w:rPr>
          <w:fldChar w:fldCharType="begin"/>
        </w:r>
        <w:r>
          <w:rPr>
            <w:lang w:val="en-US"/>
          </w:rPr>
          <w:instrText xml:space="preserve"> REF _Ref309231650 \h </w:instrText>
        </w:r>
      </w:ins>
      <w:r w:rsidRPr="00AB7A70">
        <w:rPr>
          <w:lang w:val="en-US"/>
        </w:rPr>
      </w:r>
      <w:ins w:id="608" w:author="lmcedts" w:date="2011-11-16T18:32:00Z">
        <w:r>
          <w:rPr>
            <w:lang w:val="en-US"/>
          </w:rPr>
          <w:fldChar w:fldCharType="separate"/>
        </w:r>
        <w:r>
          <w:t xml:space="preserve">Figure </w:t>
        </w:r>
        <w:r>
          <w:rPr>
            <w:noProof/>
          </w:rPr>
          <w:t>2</w:t>
        </w:r>
        <w:r>
          <w:t>: Bidirectional association relationship notation</w:t>
        </w:r>
        <w:r>
          <w:rPr>
            <w:lang w:val="en-US"/>
          </w:rPr>
          <w:fldChar w:fldCharType="end"/>
        </w:r>
      </w:ins>
      <w:del w:id="609" w:author="lmcedts" w:date="2011-11-16T18:32:00Z">
        <w:r w:rsidRPr="0005093B">
          <w:rPr>
            <w:lang w:val="en-US"/>
            <w:rPrChange w:id="610" w:author="lmcedts" w:date="2011-11-15T12:57:00Z">
              <w:rPr>
                <w:sz w:val="16"/>
                <w:highlight w:val="yellow"/>
                <w:lang w:val="en-US"/>
              </w:rPr>
            </w:rPrChange>
          </w:rPr>
          <w:delText xml:space="preserve"> </w:delText>
        </w:r>
        <w:r w:rsidDel="00180969">
          <w:fldChar w:fldCharType="begin"/>
        </w:r>
        <w:r w:rsidDel="00180969">
          <w:delInstrText xml:space="preserve"> REF _Ref305663890 \h  \* MERGEFORMAT </w:delInstrText>
        </w:r>
        <w:r w:rsidDel="00180969">
          <w:fldChar w:fldCharType="separate"/>
        </w:r>
        <w:r w:rsidRPr="0005093B">
          <w:rPr>
            <w:rPrChange w:id="611" w:author="lmcedts" w:date="2011-11-15T12:57:00Z">
              <w:rPr>
                <w:sz w:val="16"/>
                <w:highlight w:val="yellow"/>
              </w:rPr>
            </w:rPrChange>
          </w:rPr>
          <w:delText xml:space="preserve">Figure </w:delText>
        </w:r>
        <w:r w:rsidRPr="0005093B">
          <w:rPr>
            <w:noProof/>
            <w:rPrChange w:id="612" w:author="lmcedts" w:date="2011-11-15T12:57:00Z">
              <w:rPr>
                <w:noProof/>
                <w:sz w:val="16"/>
                <w:highlight w:val="yellow"/>
              </w:rPr>
            </w:rPrChange>
          </w:rPr>
          <w:delText>2</w:delText>
        </w:r>
        <w:r w:rsidDel="00180969">
          <w:fldChar w:fldCharType="end"/>
        </w:r>
      </w:del>
      <w:r w:rsidRPr="0005093B">
        <w:rPr>
          <w:lang w:val="en-US"/>
          <w:rPrChange w:id="613" w:author="lmcedts" w:date="2011-11-15T12:57:00Z">
            <w:rPr>
              <w:sz w:val="16"/>
              <w:highlight w:val="yellow"/>
              <w:lang w:val="en-US"/>
            </w:rPr>
          </w:rPrChange>
        </w:rPr>
        <w:t xml:space="preserve"> and</w:t>
      </w:r>
      <w:ins w:id="614" w:author="lmcedts" w:date="2011-11-16T18:32:00Z">
        <w:r>
          <w:rPr>
            <w:lang w:val="en-US"/>
          </w:rPr>
          <w:t xml:space="preserve"> </w:t>
        </w:r>
        <w:r>
          <w:rPr>
            <w:lang w:val="en-US"/>
          </w:rPr>
          <w:fldChar w:fldCharType="begin"/>
        </w:r>
        <w:r>
          <w:rPr>
            <w:lang w:val="en-US"/>
          </w:rPr>
          <w:instrText xml:space="preserve"> REF _Ref308362068 \h </w:instrText>
        </w:r>
      </w:ins>
      <w:r w:rsidRPr="00AB7A70">
        <w:rPr>
          <w:lang w:val="en-US"/>
        </w:rPr>
      </w:r>
      <w:ins w:id="615" w:author="lmcedts" w:date="2011-11-16T18:32:00Z">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ins>
      <w:del w:id="616" w:author="lmcedts" w:date="2011-11-16T18:32:00Z">
        <w:r w:rsidRPr="0005093B">
          <w:rPr>
            <w:lang w:val="en-US"/>
            <w:rPrChange w:id="617" w:author="lmcedts" w:date="2011-11-15T12:57:00Z">
              <w:rPr>
                <w:sz w:val="16"/>
                <w:highlight w:val="yellow"/>
                <w:lang w:val="en-US"/>
              </w:rPr>
            </w:rPrChange>
          </w:rPr>
          <w:delText xml:space="preserve"> </w:delText>
        </w:r>
        <w:r w:rsidDel="00180969">
          <w:fldChar w:fldCharType="begin"/>
        </w:r>
        <w:r w:rsidDel="00180969">
          <w:delInstrText xml:space="preserve"> REF _Ref308362207 \h  \* MERGEFORMAT </w:delInstrText>
        </w:r>
        <w:r w:rsidDel="00180969">
          <w:fldChar w:fldCharType="separate"/>
        </w:r>
        <w:r w:rsidRPr="0005093B">
          <w:rPr>
            <w:rPrChange w:id="618" w:author="lmcedts" w:date="2011-11-15T12:57:00Z">
              <w:rPr>
                <w:sz w:val="16"/>
                <w:highlight w:val="yellow"/>
              </w:rPr>
            </w:rPrChange>
          </w:rPr>
          <w:delText xml:space="preserve">Figure </w:delText>
        </w:r>
        <w:r w:rsidRPr="0005093B">
          <w:rPr>
            <w:noProof/>
            <w:rPrChange w:id="619" w:author="lmcedts" w:date="2011-11-15T12:57:00Z">
              <w:rPr>
                <w:noProof/>
                <w:sz w:val="16"/>
                <w:highlight w:val="yellow"/>
              </w:rPr>
            </w:rPrChange>
          </w:rPr>
          <w:delText>3</w:delText>
        </w:r>
        <w:r w:rsidDel="00180969">
          <w:fldChar w:fldCharType="end"/>
        </w:r>
      </w:del>
      <w:r w:rsidRPr="0005093B">
        <w:rPr>
          <w:lang w:val="en-US"/>
          <w:rPrChange w:id="620" w:author="lmcedts" w:date="2011-11-15T12:57:00Z">
            <w:rPr>
              <w:sz w:val="16"/>
              <w:highlight w:val="yellow"/>
              <w:lang w:val="en-US"/>
            </w:rPr>
          </w:rPrChange>
        </w:rPr>
        <w:t>). Role name shall not be used in non-</w:t>
      </w:r>
      <w:del w:id="621" w:author="lmcedts" w:date="2011-11-15T12:47:00Z">
        <w:r w:rsidRPr="0005093B">
          <w:rPr>
            <w:lang w:val="en-US"/>
            <w:rPrChange w:id="622" w:author="lmcedts" w:date="2011-11-15T12:57:00Z">
              <w:rPr>
                <w:sz w:val="16"/>
                <w:highlight w:val="yellow"/>
                <w:lang w:val="en-US"/>
              </w:rPr>
            </w:rPrChange>
          </w:rPr>
          <w:delText>navigational</w:delText>
        </w:r>
      </w:del>
      <w:ins w:id="623" w:author="lmcedts" w:date="2011-11-15T12:47:00Z">
        <w:r w:rsidRPr="0005093B">
          <w:rPr>
            <w:lang w:val="en-US"/>
            <w:rPrChange w:id="624" w:author="lmcedts" w:date="2011-11-15T12:57:00Z">
              <w:rPr>
                <w:sz w:val="16"/>
                <w:highlight w:val="yellow"/>
                <w:lang w:val="en-US"/>
              </w:rPr>
            </w:rPrChange>
          </w:rPr>
          <w:t>navigable</w:t>
        </w:r>
      </w:ins>
      <w:r w:rsidRPr="0005093B">
        <w:rPr>
          <w:lang w:val="en-US"/>
          <w:rPrChange w:id="625" w:author="lmcedts" w:date="2011-11-15T12:57:00Z">
            <w:rPr>
              <w:sz w:val="16"/>
              <w:highlight w:val="yellow"/>
              <w:lang w:val="en-US"/>
            </w:rPr>
          </w:rPrChange>
        </w:rPr>
        <w:t xml:space="preserve"> association relationship notation (see </w:t>
      </w:r>
      <w:ins w:id="626" w:author="lmcedts" w:date="2011-11-16T18:33:00Z">
        <w:r>
          <w:rPr>
            <w:lang w:val="en-US"/>
          </w:rPr>
          <w:fldChar w:fldCharType="begin"/>
        </w:r>
        <w:r>
          <w:rPr>
            <w:lang w:val="en-US"/>
          </w:rPr>
          <w:instrText xml:space="preserve"> REF _Ref309231718 \h </w:instrText>
        </w:r>
      </w:ins>
      <w:r w:rsidRPr="00AB7A70">
        <w:rPr>
          <w:lang w:val="en-US"/>
        </w:rPr>
      </w:r>
      <w:ins w:id="627" w:author="lmcedts" w:date="2011-11-16T18:33:00Z">
        <w:r>
          <w:rPr>
            <w:lang w:val="en-US"/>
          </w:rPr>
          <w:fldChar w:fldCharType="separate"/>
        </w:r>
        <w:r>
          <w:t xml:space="preserve">Figure </w:t>
        </w:r>
        <w:r>
          <w:rPr>
            <w:noProof/>
          </w:rPr>
          <w:t>4</w:t>
        </w:r>
        <w:r>
          <w:t xml:space="preserve">: </w:t>
        </w:r>
        <w:r w:rsidRPr="00685158">
          <w:t>Non</w:t>
        </w:r>
        <w:r>
          <w:t xml:space="preserve">-navigable association relationship </w:t>
        </w:r>
        <w:r w:rsidRPr="00685158">
          <w:t>notation</w:t>
        </w:r>
        <w:r>
          <w:rPr>
            <w:lang w:val="en-US"/>
          </w:rPr>
          <w:fldChar w:fldCharType="end"/>
        </w:r>
      </w:ins>
      <w:del w:id="628" w:author="lmcedts" w:date="2011-11-16T18:33:00Z">
        <w:r w:rsidDel="00180969">
          <w:fldChar w:fldCharType="begin"/>
        </w:r>
        <w:r w:rsidDel="00180969">
          <w:delInstrText xml:space="preserve"> REF _Ref305663920 \h  \* MERGEFORMAT </w:delInstrText>
        </w:r>
        <w:r w:rsidDel="00180969">
          <w:fldChar w:fldCharType="separate"/>
        </w:r>
        <w:r w:rsidRPr="0005093B">
          <w:rPr>
            <w:rPrChange w:id="629" w:author="lmcedts" w:date="2011-11-15T12:57:00Z">
              <w:rPr>
                <w:sz w:val="16"/>
                <w:highlight w:val="yellow"/>
              </w:rPr>
            </w:rPrChange>
          </w:rPr>
          <w:delText xml:space="preserve">Figure </w:delText>
        </w:r>
        <w:r w:rsidRPr="0005093B">
          <w:rPr>
            <w:noProof/>
            <w:rPrChange w:id="630" w:author="lmcedts" w:date="2011-11-15T12:57:00Z">
              <w:rPr>
                <w:noProof/>
                <w:sz w:val="16"/>
                <w:highlight w:val="yellow"/>
              </w:rPr>
            </w:rPrChange>
          </w:rPr>
          <w:delText>4</w:delText>
        </w:r>
        <w:r w:rsidDel="00180969">
          <w:fldChar w:fldCharType="end"/>
        </w:r>
      </w:del>
      <w:r w:rsidRPr="0005093B">
        <w:rPr>
          <w:lang w:val="en-US"/>
          <w:rPrChange w:id="631" w:author="lmcedts" w:date="2011-11-15T12:57:00Z">
            <w:rPr>
              <w:sz w:val="16"/>
              <w:highlight w:val="yellow"/>
              <w:lang w:val="en-US"/>
            </w:rPr>
          </w:rPrChange>
        </w:rPr>
        <w:t>).</w:t>
      </w:r>
    </w:p>
    <w:p w:rsidR="0005093B" w:rsidRPr="008043F7" w:rsidRDefault="0005093B" w:rsidP="00C05B63">
      <w:pPr>
        <w:pStyle w:val="ListBullet"/>
        <w:numPr>
          <w:ilvl w:val="0"/>
          <w:numId w:val="0"/>
        </w:numPr>
      </w:pPr>
      <w:r w:rsidRPr="0005093B">
        <w:rPr>
          <w:rPrChange w:id="632" w:author="lmcedts" w:date="2011-11-15T12:57:00Z">
            <w:rPr>
              <w:sz w:val="16"/>
              <w:highlight w:val="yellow"/>
            </w:rPr>
          </w:rPrChange>
        </w:rPr>
        <w:t>A role</w:t>
      </w:r>
      <w:bookmarkStart w:id="633" w:name="_Toc303068580"/>
      <w:r w:rsidRPr="0005093B">
        <w:rPr>
          <w:rPrChange w:id="634" w:author="lmcedts" w:date="2011-11-15T12:57:00Z">
            <w:rPr>
              <w:sz w:val="16"/>
              <w:highlight w:val="yellow"/>
            </w:rPr>
          </w:rPrChange>
        </w:rPr>
        <w:t xml:space="preserve"> at the navigable end of a relationship becomes (or is mapped into) an attribute in the source class of the relationship. Therefore roles have the same behaviour (or properties) as attributes. See </w:t>
      </w:r>
      <w:ins w:id="635" w:author="lmcedts" w:date="2011-11-16T17:46:00Z">
        <w:r>
          <w:fldChar w:fldCharType="begin"/>
        </w:r>
        <w:r>
          <w:instrText xml:space="preserve"> REF _Ref309228892 \h </w:instrText>
        </w:r>
      </w:ins>
      <w:ins w:id="636" w:author="lmcedts" w:date="2011-11-16T17:46:00Z">
        <w:r>
          <w:fldChar w:fldCharType="separate"/>
        </w:r>
        <w:r>
          <w:t xml:space="preserve">Table </w:t>
        </w:r>
        <w:r>
          <w:rPr>
            <w:noProof/>
          </w:rPr>
          <w:t>1</w:t>
        </w:r>
        <w:r>
          <w:t>: Attribute properties</w:t>
        </w:r>
        <w:r>
          <w:fldChar w:fldCharType="end"/>
        </w:r>
      </w:ins>
      <w:del w:id="637" w:author="lmcedts" w:date="2011-11-16T17:45:00Z">
        <w:r w:rsidRPr="0005093B">
          <w:rPr>
            <w:rPrChange w:id="638" w:author="lmcedts" w:date="2011-11-15T12:57:00Z">
              <w:rPr>
                <w:sz w:val="16"/>
                <w:highlight w:val="yellow"/>
              </w:rPr>
            </w:rPrChange>
          </w:rPr>
          <w:delText>section.</w:delText>
        </w:r>
      </w:del>
    </w:p>
    <w:p w:rsidR="0005093B" w:rsidRDefault="0005093B" w:rsidP="006C7EC1">
      <w:pPr>
        <w:pStyle w:val="Heading4"/>
        <w:numPr>
          <w:ilvl w:val="3"/>
          <w:numId w:val="34"/>
          <w:numberingChange w:id="639" w:author="lmcedts" w:date="2011-11-22T14:51:00Z" w:original="%1:5:0:.%2:1:0:.%3:9:0:.%4:2:0:"/>
        </w:numPr>
        <w:tabs>
          <w:tab w:val="clear" w:pos="2880"/>
        </w:tabs>
      </w:pPr>
      <w:r>
        <w:t>Example</w:t>
      </w:r>
      <w:bookmarkEnd w:id="633"/>
    </w:p>
    <w:p w:rsidR="0005093B" w:rsidRDefault="0005093B"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05093B" w:rsidRDefault="0005093B" w:rsidP="00D25B88">
      <w:pPr>
        <w:pStyle w:val="TH"/>
      </w:pPr>
      <w:r>
        <w:pict>
          <v:shape id="_x0000_i1039" type="#_x0000_t75" style="width:399.75pt;height:60pt">
            <v:imagedata r:id="rId20" o:title=""/>
          </v:shape>
        </w:pict>
      </w:r>
    </w:p>
    <w:p w:rsidR="0005093B" w:rsidRDefault="0005093B" w:rsidP="006C7EC1">
      <w:pPr>
        <w:pStyle w:val="Caption"/>
        <w:jc w:val="center"/>
        <w:rPr>
          <w:bCs w:val="0"/>
        </w:rPr>
      </w:pPr>
      <w:bookmarkStart w:id="640" w:name="_Toc308514543"/>
      <w:r>
        <w:t xml:space="preserve">Figure </w:t>
      </w:r>
      <w:fldSimple w:instr=" SEQ Figure \* ARABIC ">
        <w:r>
          <w:rPr>
            <w:noProof/>
          </w:rPr>
          <w:t>11</w:t>
        </w:r>
      </w:fldSimple>
      <w:r>
        <w:t xml:space="preserve">: </w:t>
      </w:r>
      <w:r w:rsidRPr="001A2BAB">
        <w:t>Role</w:t>
      </w:r>
      <w:r>
        <w:t xml:space="preserve"> </w:t>
      </w:r>
      <w:r w:rsidRPr="001A2BAB">
        <w:t>notation</w:t>
      </w:r>
      <w:bookmarkEnd w:id="640"/>
    </w:p>
    <w:p w:rsidR="0005093B" w:rsidRPr="008965F1" w:rsidRDefault="0005093B" w:rsidP="006C7EC1">
      <w:pPr>
        <w:pStyle w:val="Heading4"/>
        <w:numPr>
          <w:ilvl w:val="3"/>
          <w:numId w:val="34"/>
          <w:numberingChange w:id="641" w:author="lmcedts" w:date="2011-11-22T14:51:00Z" w:original="%1:5:0:.%2:1:0:.%3:9:0:.%4:3:0:"/>
        </w:numPr>
        <w:tabs>
          <w:tab w:val="clear" w:pos="2880"/>
        </w:tabs>
      </w:pPr>
      <w:bookmarkStart w:id="642" w:name="_Toc303068581"/>
      <w:r>
        <w:t>Name style</w:t>
      </w:r>
      <w:bookmarkEnd w:id="642"/>
    </w:p>
    <w:p w:rsidR="0005093B" w:rsidRDefault="0005093B" w:rsidP="006076E2">
      <w:pPr>
        <w:keepNext/>
        <w:keepLines/>
        <w:rPr>
          <w:b/>
        </w:rPr>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5.2.1.3</w:t>
      </w:r>
      <w:r>
        <w:fldChar w:fldCharType="end"/>
      </w:r>
      <w:r>
        <w:t>.</w:t>
      </w:r>
      <w:r>
        <w:br/>
      </w:r>
      <w:r w:rsidRPr="008965F1">
        <w:rPr>
          <w:highlight w:val="yellow"/>
        </w:rPr>
        <w:t>Corresponding naming rules for the representation of the role in the protocol specific specification need to be added</w:t>
      </w:r>
      <w:r>
        <w:t>.</w:t>
      </w:r>
    </w:p>
    <w:p w:rsidR="0005093B" w:rsidRDefault="0005093B" w:rsidP="00D25B88">
      <w:pPr>
        <w:pStyle w:val="Heading3"/>
        <w:numPr>
          <w:ilvl w:val="2"/>
          <w:numId w:val="34"/>
          <w:numberingChange w:id="643" w:author="lmcedts" w:date="2011-11-15T12:46:00Z" w:original="%1:5:0:.%2:1:0:.%3:10:0:"/>
        </w:numPr>
      </w:pPr>
      <w:bookmarkStart w:id="644" w:name="_Toc303068582"/>
      <w:bookmarkStart w:id="645" w:name="_Toc308540989"/>
      <w:r>
        <w:t>Xor constraint</w:t>
      </w:r>
      <w:bookmarkEnd w:id="644"/>
      <w:bookmarkEnd w:id="645"/>
    </w:p>
    <w:p w:rsidR="0005093B" w:rsidRDefault="0005093B" w:rsidP="006C7EC1">
      <w:pPr>
        <w:pStyle w:val="Heading4"/>
        <w:numPr>
          <w:ilvl w:val="3"/>
          <w:numId w:val="34"/>
          <w:numberingChange w:id="646" w:author="lmcedts" w:date="2011-11-22T14:51:00Z" w:original="%1:5:0:.%2:1:0:.%3:10:0:.%4:1:0:"/>
        </w:numPr>
        <w:tabs>
          <w:tab w:val="clear" w:pos="2880"/>
        </w:tabs>
      </w:pPr>
      <w:bookmarkStart w:id="647" w:name="_Toc303068583"/>
      <w:r>
        <w:t>Description</w:t>
      </w:r>
      <w:bookmarkEnd w:id="647"/>
    </w:p>
    <w:p w:rsidR="0005093B" w:rsidRDefault="0005093B"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05093B" w:rsidRDefault="0005093B"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05093B" w:rsidRDefault="0005093B" w:rsidP="006C7EC1">
      <w:r w:rsidRPr="006C7EC1">
        <w:rPr>
          <w:highlight w:val="yellow"/>
          <w:lang w:val="en-US"/>
        </w:rPr>
        <w:t>Constraints attached to Comment and attached to an attribute are TBD.</w:t>
      </w:r>
    </w:p>
    <w:p w:rsidR="0005093B" w:rsidRPr="006C7EC1" w:rsidRDefault="0005093B" w:rsidP="006C7EC1">
      <w:pPr>
        <w:pStyle w:val="Heading4"/>
        <w:numPr>
          <w:ilvl w:val="3"/>
          <w:numId w:val="34"/>
          <w:numberingChange w:id="648" w:author="lmcedts" w:date="2011-11-22T14:51:00Z" w:original="%1:5:0:.%2:1:0:.%3:10:0:.%4:2:0:"/>
        </w:numPr>
        <w:tabs>
          <w:tab w:val="clear" w:pos="2880"/>
        </w:tabs>
      </w:pPr>
      <w:bookmarkStart w:id="649" w:name="_Toc303068584"/>
      <w:r>
        <w:t>Example</w:t>
      </w:r>
      <w:bookmarkEnd w:id="649"/>
    </w:p>
    <w:p w:rsidR="0005093B" w:rsidRPr="008043F7" w:rsidRDefault="0005093B"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05093B" w:rsidRDefault="0005093B" w:rsidP="00D25B88"/>
    <w:p w:rsidR="0005093B" w:rsidRDefault="0005093B" w:rsidP="00D25B88">
      <w:pPr>
        <w:pStyle w:val="TH"/>
      </w:pPr>
      <w:r>
        <w:pict>
          <v:shape id="_x0000_i1040" type="#_x0000_t75" style="width:388.5pt;height:126pt">
            <v:imagedata r:id="rId21" o:title=""/>
          </v:shape>
        </w:pict>
      </w:r>
    </w:p>
    <w:p w:rsidR="0005093B" w:rsidRDefault="0005093B" w:rsidP="006C7EC1">
      <w:pPr>
        <w:pStyle w:val="Caption"/>
        <w:jc w:val="center"/>
        <w:rPr>
          <w:bCs w:val="0"/>
        </w:rPr>
      </w:pPr>
      <w:bookmarkStart w:id="650" w:name="_Toc308514544"/>
      <w:r>
        <w:t xml:space="preserve">Figure </w:t>
      </w:r>
      <w:fldSimple w:instr=" SEQ Figure \* ARABIC ">
        <w:r>
          <w:rPr>
            <w:noProof/>
          </w:rPr>
          <w:t>12</w:t>
        </w:r>
      </w:fldSimple>
      <w:r>
        <w:t xml:space="preserve">: </w:t>
      </w:r>
      <w:r w:rsidRPr="00E573F3">
        <w:t>{xor} notation</w:t>
      </w:r>
      <w:bookmarkEnd w:id="650"/>
    </w:p>
    <w:p w:rsidR="0005093B" w:rsidRPr="008965F1" w:rsidRDefault="0005093B" w:rsidP="006C7EC1">
      <w:pPr>
        <w:pStyle w:val="Heading4"/>
        <w:numPr>
          <w:ilvl w:val="3"/>
          <w:numId w:val="34"/>
          <w:numberingChange w:id="651" w:author="lmcedts" w:date="2011-11-22T14:51:00Z" w:original="%1:5:0:.%2:1:0:.%3:10:0:.%4:3:0:"/>
        </w:numPr>
        <w:tabs>
          <w:tab w:val="clear" w:pos="2880"/>
        </w:tabs>
      </w:pPr>
      <w:bookmarkStart w:id="652" w:name="_Toc303068585"/>
      <w:r>
        <w:t>Name style</w:t>
      </w:r>
      <w:bookmarkEnd w:id="652"/>
    </w:p>
    <w:p w:rsidR="0005093B" w:rsidRDefault="0005093B" w:rsidP="006C7EC1">
      <w:pPr>
        <w:rPr>
          <w:b/>
        </w:rPr>
      </w:pPr>
      <w:r>
        <w:t>It has no name so there is no name style.</w:t>
      </w:r>
    </w:p>
    <w:p w:rsidR="0005093B" w:rsidRPr="008043F7" w:rsidRDefault="0005093B" w:rsidP="00D25B88">
      <w:pPr>
        <w:pStyle w:val="Heading2"/>
        <w:numPr>
          <w:ilvl w:val="1"/>
          <w:numId w:val="35"/>
          <w:numberingChange w:id="653" w:author="lmcedts" w:date="2011-11-15T12:46:00Z" w:original="%1:5:0:.%2:3:0:"/>
        </w:numPr>
        <w:tabs>
          <w:tab w:val="clear" w:pos="720"/>
          <w:tab w:val="clear" w:pos="1440"/>
          <w:tab w:val="num" w:pos="926"/>
        </w:tabs>
      </w:pPr>
      <w:bookmarkStart w:id="654" w:name="_Toc308514333"/>
      <w:bookmarkStart w:id="655" w:name="_Toc308540990"/>
      <w:bookmarkStart w:id="656" w:name="_Toc308514334"/>
      <w:bookmarkStart w:id="657" w:name="_Toc308540991"/>
      <w:bookmarkStart w:id="658" w:name="_Toc308514335"/>
      <w:bookmarkStart w:id="659" w:name="_Toc308540992"/>
      <w:bookmarkStart w:id="660" w:name="_Toc308514336"/>
      <w:bookmarkStart w:id="661" w:name="_Toc308540993"/>
      <w:bookmarkStart w:id="662" w:name="_Toc308514337"/>
      <w:bookmarkStart w:id="663" w:name="_Toc308540994"/>
      <w:bookmarkStart w:id="664" w:name="_Toc308514338"/>
      <w:bookmarkStart w:id="665" w:name="_Toc308540995"/>
      <w:bookmarkStart w:id="666" w:name="_Toc308514339"/>
      <w:bookmarkStart w:id="667" w:name="_Toc308540996"/>
      <w:bookmarkStart w:id="668" w:name="_Toc308514340"/>
      <w:bookmarkStart w:id="669" w:name="_Toc308540997"/>
      <w:bookmarkStart w:id="670" w:name="_Toc308514341"/>
      <w:bookmarkStart w:id="671" w:name="_Toc308514372"/>
      <w:bookmarkStart w:id="672" w:name="_Toc308514545"/>
      <w:bookmarkStart w:id="673" w:name="_Toc308540998"/>
      <w:bookmarkStart w:id="674" w:name="_Toc308514342"/>
      <w:bookmarkStart w:id="675" w:name="_Toc308540999"/>
      <w:bookmarkStart w:id="676" w:name="_Toc308514343"/>
      <w:bookmarkStart w:id="677" w:name="_Toc308541000"/>
      <w:bookmarkStart w:id="678" w:name="_Toc303068586"/>
      <w:bookmarkStart w:id="679" w:name="_Toc308541001"/>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sidRPr="008043F7">
        <w:t>Stereotype</w:t>
      </w:r>
      <w:bookmarkEnd w:id="678"/>
      <w:bookmarkEnd w:id="679"/>
    </w:p>
    <w:p w:rsidR="0005093B" w:rsidRDefault="0005093B"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05093B" w:rsidRPr="008043F7" w:rsidRDefault="0005093B"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05093B" w:rsidRDefault="0005093B"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05093B" w:rsidRDefault="0005093B" w:rsidP="008965F1">
      <w:pPr>
        <w:pStyle w:val="Heading3"/>
        <w:numPr>
          <w:ilvl w:val="2"/>
          <w:numId w:val="35"/>
          <w:numberingChange w:id="680" w:author="lmcedts" w:date="2011-11-15T12:46:00Z" w:original="%1:5:0:.%2:3:0:.%3:1:0:"/>
        </w:numPr>
        <w:tabs>
          <w:tab w:val="num" w:pos="2160"/>
        </w:tabs>
      </w:pPr>
      <w:bookmarkStart w:id="681" w:name="_Toc302918693"/>
      <w:bookmarkStart w:id="682" w:name="_Toc303068502"/>
      <w:bookmarkStart w:id="683" w:name="_Toc303068587"/>
      <w:bookmarkStart w:id="684" w:name="_Toc303068685"/>
      <w:bookmarkStart w:id="685" w:name="_Toc303068798"/>
      <w:bookmarkStart w:id="686" w:name="_Toc303068588"/>
      <w:bookmarkStart w:id="687" w:name="_Toc308541002"/>
      <w:bookmarkEnd w:id="681"/>
      <w:bookmarkEnd w:id="682"/>
      <w:bookmarkEnd w:id="683"/>
      <w:bookmarkEnd w:id="684"/>
      <w:bookmarkEnd w:id="685"/>
      <w:r w:rsidRPr="008043F7">
        <w:t>&lt;&lt;ProxyClass&gt;&gt;</w:t>
      </w:r>
      <w:bookmarkEnd w:id="686"/>
      <w:bookmarkEnd w:id="687"/>
    </w:p>
    <w:p w:rsidR="0005093B" w:rsidRDefault="0005093B" w:rsidP="006C7EC1">
      <w:pPr>
        <w:pStyle w:val="Heading4"/>
        <w:numPr>
          <w:ilvl w:val="3"/>
          <w:numId w:val="35"/>
          <w:numberingChange w:id="688" w:author="lmcedts" w:date="2011-11-22T14:51:00Z" w:original="%1:5:0:.%2:3:0:.%3:1:0:.%4:1:0:"/>
        </w:numPr>
        <w:tabs>
          <w:tab w:val="clear" w:pos="2880"/>
        </w:tabs>
      </w:pPr>
      <w:bookmarkStart w:id="689" w:name="_Toc303068589"/>
      <w:r>
        <w:t>Description</w:t>
      </w:r>
      <w:bookmarkEnd w:id="689"/>
    </w:p>
    <w:p w:rsidR="0005093B" w:rsidRPr="008043F7" w:rsidRDefault="0005093B"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05093B" w:rsidRPr="008043F7" w:rsidRDefault="0005093B"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05093B" w:rsidRPr="008043F7" w:rsidRDefault="0005093B"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05093B" w:rsidRDefault="0005093B" w:rsidP="00D25B88">
      <w:r w:rsidRPr="008043F7">
        <w:t>The attributes of the &lt;&lt;ProxyClass&gt;&gt; are accessible by the source entity that has an association with the &lt;&lt;ProxyClass&gt;&gt;.</w:t>
      </w:r>
    </w:p>
    <w:p w:rsidR="0005093B" w:rsidRPr="008043F7" w:rsidRDefault="0005093B" w:rsidP="00D25B88">
      <w:pPr>
        <w:pStyle w:val="Heading4"/>
        <w:numPr>
          <w:ilvl w:val="3"/>
          <w:numId w:val="35"/>
          <w:numberingChange w:id="690" w:author="lmcedts" w:date="2011-11-22T14:51:00Z" w:original="%1:5:0:.%2:3:0:.%3:1:0:.%4:2:0:"/>
        </w:numPr>
        <w:tabs>
          <w:tab w:val="clear" w:pos="2880"/>
        </w:tabs>
      </w:pPr>
      <w:bookmarkStart w:id="691" w:name="_Toc303068590"/>
      <w:r>
        <w:t>Example</w:t>
      </w:r>
      <w:bookmarkEnd w:id="691"/>
    </w:p>
    <w:p w:rsidR="0005093B" w:rsidRPr="008043F7" w:rsidRDefault="0005093B"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05093B" w:rsidRDefault="0005093B" w:rsidP="00D25B88">
      <w:pPr>
        <w:pStyle w:val="TH"/>
      </w:pPr>
      <w:r>
        <w:pict>
          <v:shape id="_x0000_i1041" type="#_x0000_t75" style="width:249pt;height:61.5pt">
            <v:imagedata r:id="rId22" o:title=""/>
          </v:shape>
        </w:pict>
      </w:r>
      <w:r w:rsidRPr="005A4799" w:rsidDel="005A4799">
        <w:t xml:space="preserve"> </w:t>
      </w:r>
    </w:p>
    <w:p w:rsidR="0005093B" w:rsidRDefault="0005093B" w:rsidP="006C7EC1">
      <w:pPr>
        <w:pStyle w:val="Caption"/>
        <w:jc w:val="center"/>
        <w:rPr>
          <w:bCs w:val="0"/>
        </w:rPr>
      </w:pPr>
      <w:bookmarkStart w:id="692" w:name="_Toc308514546"/>
      <w:r>
        <w:t xml:space="preserve">Figure </w:t>
      </w:r>
      <w:fldSimple w:instr=" SEQ Figure \* ARABIC ">
        <w:r>
          <w:rPr>
            <w:noProof/>
          </w:rPr>
          <w:t>13</w:t>
        </w:r>
      </w:fldSimple>
      <w:r>
        <w:t xml:space="preserve">: </w:t>
      </w:r>
      <w:r w:rsidRPr="00500771">
        <w:t>&lt;&lt;ProxyClass&gt;&gt; notation</w:t>
      </w:r>
      <w:bookmarkEnd w:id="692"/>
    </w:p>
    <w:p w:rsidR="0005093B" w:rsidRPr="008043F7" w:rsidRDefault="0005093B" w:rsidP="00D25B88">
      <w:r w:rsidRPr="008043F7">
        <w:t xml:space="preserve">See </w:t>
      </w:r>
      <w:r>
        <w:fldChar w:fldCharType="begin"/>
      </w:r>
      <w:r>
        <w:instrText xml:space="preserve"> REF _Ref305669500 \r \h </w:instrText>
      </w:r>
      <w:r>
        <w:fldChar w:fldCharType="separate"/>
      </w:r>
      <w:r>
        <w:t>Annex A</w:t>
      </w:r>
      <w:r>
        <w:fldChar w:fldCharType="end"/>
      </w:r>
      <w:r w:rsidRPr="008043F7">
        <w:t xml:space="preserve"> for more </w:t>
      </w:r>
      <w:r>
        <w:t>example</w:t>
      </w:r>
      <w:r w:rsidRPr="008043F7">
        <w:t>s that use &lt;&lt;ProxyClass&gt;&gt;.</w:t>
      </w:r>
    </w:p>
    <w:p w:rsidR="0005093B" w:rsidRPr="008043F7" w:rsidRDefault="0005093B" w:rsidP="00926BB3">
      <w:pPr>
        <w:pStyle w:val="Heading4"/>
        <w:numPr>
          <w:ilvl w:val="3"/>
          <w:numId w:val="35"/>
          <w:numberingChange w:id="693" w:author="lmcedts" w:date="2011-11-22T14:51:00Z" w:original="%1:5:0:.%2:3:0:.%3:1:0:.%4:3:0:"/>
        </w:numPr>
        <w:tabs>
          <w:tab w:val="clear" w:pos="2880"/>
        </w:tabs>
      </w:pPr>
      <w:bookmarkStart w:id="694" w:name="_Toc303068591"/>
      <w:bookmarkStart w:id="695" w:name="_Ref305669559"/>
      <w:r>
        <w:t>Name style</w:t>
      </w:r>
      <w:bookmarkEnd w:id="694"/>
      <w:bookmarkEnd w:id="695"/>
    </w:p>
    <w:p w:rsidR="0005093B" w:rsidRPr="008043F7" w:rsidRDefault="0005093B"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05093B" w:rsidRDefault="0005093B" w:rsidP="008965F1">
      <w:pPr>
        <w:pStyle w:val="Heading3"/>
        <w:numPr>
          <w:ilvl w:val="2"/>
          <w:numId w:val="35"/>
          <w:numberingChange w:id="696" w:author="lmcedts" w:date="2011-11-15T12:46:00Z" w:original="%1:5:0:.%2:3:0:.%3:2:0:"/>
        </w:numPr>
        <w:tabs>
          <w:tab w:val="num" w:pos="2160"/>
        </w:tabs>
      </w:pPr>
      <w:bookmarkStart w:id="697" w:name="_Toc302918698"/>
      <w:bookmarkStart w:id="698" w:name="_Toc303068507"/>
      <w:bookmarkStart w:id="699" w:name="_Toc303068592"/>
      <w:bookmarkStart w:id="700" w:name="_Toc303068687"/>
      <w:bookmarkStart w:id="701" w:name="_Toc303068800"/>
      <w:bookmarkStart w:id="702" w:name="_Toc303068593"/>
      <w:bookmarkStart w:id="703" w:name="_Ref305669555"/>
      <w:bookmarkStart w:id="704" w:name="_Ref305669577"/>
      <w:bookmarkStart w:id="705" w:name="_Ref305670541"/>
      <w:bookmarkStart w:id="706" w:name="_Ref305671516"/>
      <w:bookmarkStart w:id="707" w:name="_Ref305671897"/>
      <w:bookmarkStart w:id="708" w:name="_Toc308541003"/>
      <w:bookmarkEnd w:id="697"/>
      <w:bookmarkEnd w:id="698"/>
      <w:bookmarkEnd w:id="699"/>
      <w:bookmarkEnd w:id="700"/>
      <w:bookmarkEnd w:id="701"/>
      <w:r w:rsidRPr="008043F7">
        <w:t>&lt;&lt;InformationObjectClass&gt;&gt;</w:t>
      </w:r>
      <w:bookmarkEnd w:id="702"/>
      <w:bookmarkEnd w:id="703"/>
      <w:bookmarkEnd w:id="704"/>
      <w:bookmarkEnd w:id="705"/>
      <w:bookmarkEnd w:id="706"/>
      <w:bookmarkEnd w:id="707"/>
      <w:bookmarkEnd w:id="708"/>
    </w:p>
    <w:p w:rsidR="0005093B" w:rsidRDefault="0005093B" w:rsidP="005E6700">
      <w:pPr>
        <w:pStyle w:val="Heading4"/>
        <w:numPr>
          <w:ilvl w:val="3"/>
          <w:numId w:val="35"/>
          <w:numberingChange w:id="709" w:author="lmcedts" w:date="2011-11-22T14:51:00Z" w:original="%1:5:0:.%2:3:0:.%3:2:0:.%4:1:0:"/>
        </w:numPr>
        <w:tabs>
          <w:tab w:val="clear" w:pos="2880"/>
          <w:tab w:val="num" w:pos="2160"/>
        </w:tabs>
      </w:pPr>
      <w:bookmarkStart w:id="710" w:name="_Toc303068594"/>
      <w:r>
        <w:t>Description</w:t>
      </w:r>
      <w:bookmarkEnd w:id="710"/>
    </w:p>
    <w:p w:rsidR="0005093B" w:rsidRPr="00FC3116" w:rsidRDefault="0005093B"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05093B" w:rsidRPr="00FC3116" w:rsidRDefault="0005093B"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05093B" w:rsidRDefault="0005093B"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05093B" w:rsidRDefault="0005093B" w:rsidP="00D25B88">
      <w:pPr>
        <w:rPr>
          <w:ins w:id="711" w:author="lmcedts" w:date="2011-11-16T17:46:00Z"/>
        </w:rPr>
      </w:pPr>
      <w:r>
        <w:rPr>
          <w:snapToGrid w:val="0"/>
        </w:rPr>
        <w:t xml:space="preserve">See more on UML </w:t>
      </w:r>
      <w:r w:rsidRPr="006C7EC1">
        <w:rPr>
          <w:i/>
          <w:snapToGrid w:val="0"/>
        </w:rPr>
        <w:t>class</w:t>
      </w:r>
      <w:r>
        <w:rPr>
          <w:snapToGrid w:val="0"/>
        </w:rPr>
        <w:t xml:space="preserve"> in 10.2.1 of </w:t>
      </w:r>
      <w:r>
        <w:t>[1]</w:t>
      </w:r>
      <w:r w:rsidRPr="008043F7">
        <w:t>.</w:t>
      </w:r>
    </w:p>
    <w:p w:rsidR="0005093B" w:rsidRDefault="0005093B" w:rsidP="009C6F9D">
      <w:pPr>
        <w:pStyle w:val="ListBullet"/>
        <w:numPr>
          <w:ilvl w:val="0"/>
          <w:numId w:val="0"/>
          <w:ins w:id="712" w:author="lmcedts" w:date="2011-11-16T17:46:00Z"/>
        </w:numPr>
        <w:rPr>
          <w:ins w:id="713" w:author="lmcedts" w:date="2011-11-16T17:46:00Z"/>
        </w:rPr>
      </w:pPr>
      <w:ins w:id="714" w:author="lmcedts" w:date="2011-11-16T17:46:00Z">
        <w:r>
          <w:t>The following table captures the properties of</w:t>
        </w:r>
      </w:ins>
      <w:ins w:id="715" w:author="lmcedts" w:date="2011-11-16T17:50:00Z">
        <w:r>
          <w:t xml:space="preserve"> this modelled element. </w:t>
        </w:r>
      </w:ins>
    </w:p>
    <w:p w:rsidR="0005093B" w:rsidRPr="0005093B" w:rsidRDefault="0005093B" w:rsidP="009C6F9D">
      <w:pPr>
        <w:pStyle w:val="ListBullet"/>
        <w:numPr>
          <w:ilvl w:val="0"/>
          <w:numId w:val="0"/>
          <w:ins w:id="716" w:author="lmcedts" w:date="2011-11-16T17:46:00Z"/>
        </w:numPr>
        <w:rPr>
          <w:ins w:id="717" w:author="lmcedts" w:date="2011-11-16T17:46:00Z"/>
          <w:b/>
          <w:i/>
          <w:rPrChange w:id="718" w:author="Unknown">
            <w:rPr>
              <w:ins w:id="719" w:author="lmcedts" w:date="2011-11-16T17:46:00Z"/>
            </w:rPr>
          </w:rPrChange>
        </w:rPr>
      </w:pPr>
      <w:ins w:id="720" w:author="lmcedts" w:date="2011-11-16T17:46:00Z">
        <w:r w:rsidRPr="0005093B">
          <w:rPr>
            <w:b/>
            <w:i/>
            <w:rPrChange w:id="721" w:author="lmcedts" w:date="2011-11-16T18:26:00Z">
              <w:rPr>
                <w:sz w:val="16"/>
              </w:rPr>
            </w:rPrChange>
          </w:rPr>
          <w:t xml:space="preserve">Table </w:t>
        </w:r>
        <w:r w:rsidRPr="0005093B">
          <w:rPr>
            <w:b/>
            <w:i/>
            <w:rPrChange w:id="722" w:author="lmcedts" w:date="2011-11-16T18:26:00Z">
              <w:rPr>
                <w:b/>
                <w:i/>
              </w:rPr>
            </w:rPrChange>
          </w:rPr>
          <w:fldChar w:fldCharType="begin"/>
        </w:r>
        <w:r w:rsidRPr="0005093B">
          <w:rPr>
            <w:b/>
            <w:i/>
            <w:rPrChange w:id="723" w:author="lmcedts" w:date="2011-11-16T18:26:00Z">
              <w:rPr>
                <w:sz w:val="16"/>
              </w:rPr>
            </w:rPrChange>
          </w:rPr>
          <w:instrText xml:space="preserve"> SEQ Table </w:instrText>
        </w:r>
        <w:r>
          <w:rPr>
            <w:b/>
            <w:i/>
          </w:rPr>
          <w:instrText>\</w:instrText>
        </w:r>
        <w:r w:rsidRPr="0005093B">
          <w:rPr>
            <w:b/>
            <w:i/>
            <w:rPrChange w:id="724" w:author="lmcedts" w:date="2011-11-16T18:26:00Z">
              <w:rPr>
                <w:sz w:val="16"/>
              </w:rPr>
            </w:rPrChange>
          </w:rPr>
          <w:instrText xml:space="preserve">* ARABIC </w:instrText>
        </w:r>
        <w:r w:rsidRPr="0005093B">
          <w:rPr>
            <w:b/>
            <w:i/>
            <w:rPrChange w:id="725" w:author="lmcedts" w:date="2011-11-16T18:26:00Z">
              <w:rPr>
                <w:b/>
                <w:i/>
              </w:rPr>
            </w:rPrChange>
          </w:rPr>
          <w:fldChar w:fldCharType="separate"/>
        </w:r>
        <w:r w:rsidRPr="0005093B">
          <w:rPr>
            <w:b/>
            <w:i/>
            <w:noProof/>
            <w:rPrChange w:id="726" w:author="lmcedts" w:date="2011-11-16T18:26:00Z">
              <w:rPr>
                <w:noProof/>
                <w:sz w:val="16"/>
              </w:rPr>
            </w:rPrChange>
          </w:rPr>
          <w:t>2</w:t>
        </w:r>
        <w:r w:rsidRPr="0005093B">
          <w:rPr>
            <w:b/>
            <w:i/>
            <w:rPrChange w:id="727" w:author="lmcedts" w:date="2011-11-16T18:26:00Z">
              <w:rPr>
                <w:b/>
                <w:i/>
              </w:rPr>
            </w:rPrChange>
          </w:rPr>
          <w:fldChar w:fldCharType="end"/>
        </w:r>
        <w:r w:rsidRPr="0005093B">
          <w:rPr>
            <w:b/>
            <w:i/>
            <w:rPrChange w:id="728" w:author="lmcedts" w:date="2011-11-16T18:26:00Z">
              <w:rPr>
                <w:sz w:val="16"/>
              </w:rPr>
            </w:rPrChange>
          </w:rPr>
          <w:t xml:space="preserve">: </w:t>
        </w:r>
      </w:ins>
      <w:ins w:id="729" w:author="lmcedts" w:date="2011-11-16T17:49:00Z">
        <w:r w:rsidRPr="0005093B">
          <w:rPr>
            <w:rFonts w:ascii="Arial" w:hAnsi="Arial" w:cs="Arial"/>
            <w:b/>
            <w:i/>
            <w:rPrChange w:id="730" w:author="lmcedts" w:date="2011-11-16T18:26:00Z">
              <w:rPr>
                <w:rFonts w:ascii="Arial" w:hAnsi="Arial" w:cs="Arial"/>
                <w:sz w:val="16"/>
              </w:rPr>
            </w:rPrChange>
          </w:rPr>
          <w:t>&lt;&lt;InformationObjectClass&gt;&gt;.</w:t>
        </w:r>
      </w:ins>
      <w:ins w:id="731" w:author="lmcedts" w:date="2011-11-16T17:46:00Z">
        <w:r w:rsidRPr="0005093B">
          <w:rPr>
            <w:b/>
            <w:i/>
            <w:rPrChange w:id="732" w:author="lmcedts" w:date="2011-11-16T18:26:00Z">
              <w:rPr>
                <w:sz w:val="16"/>
              </w:rPr>
            </w:rPrChange>
          </w:rPr>
          <w:t>properties</w:t>
        </w:r>
      </w:ins>
    </w:p>
    <w:tbl>
      <w:tblPr>
        <w:tblW w:w="0" w:type="auto"/>
        <w:tblLayout w:type="fixed"/>
        <w:tblLook w:val="01E0"/>
      </w:tblPr>
      <w:tblGrid>
        <w:gridCol w:w="1450"/>
        <w:gridCol w:w="5179"/>
        <w:gridCol w:w="1559"/>
        <w:gridCol w:w="1669"/>
      </w:tblGrid>
      <w:tr w:rsidR="0005093B" w:rsidRPr="00C05B63" w:rsidTr="00097ED3">
        <w:trPr>
          <w:ins w:id="733" w:author="lmcedts" w:date="2011-11-16T17:46:00Z"/>
        </w:trPr>
        <w:tc>
          <w:tcPr>
            <w:tcW w:w="1450" w:type="dxa"/>
          </w:tcPr>
          <w:p w:rsidR="0005093B" w:rsidRPr="00C05B63" w:rsidRDefault="0005093B" w:rsidP="00C653CA">
            <w:pPr>
              <w:numPr>
                <w:ins w:id="734" w:author="lmcedts" w:date="2011-11-16T17:46:00Z"/>
              </w:numPr>
              <w:spacing w:before="120"/>
              <w:rPr>
                <w:ins w:id="735" w:author="lmcedts" w:date="2011-11-16T17:46:00Z"/>
                <w:b/>
              </w:rPr>
            </w:pPr>
            <w:ins w:id="736" w:author="lmcedts" w:date="2011-11-16T17:46:00Z">
              <w:r w:rsidRPr="00C05B63">
                <w:rPr>
                  <w:b/>
                </w:rPr>
                <w:t>Property name</w:t>
              </w:r>
            </w:ins>
          </w:p>
        </w:tc>
        <w:tc>
          <w:tcPr>
            <w:tcW w:w="5179" w:type="dxa"/>
          </w:tcPr>
          <w:p w:rsidR="0005093B" w:rsidRPr="00C05B63" w:rsidRDefault="0005093B" w:rsidP="00C653CA">
            <w:pPr>
              <w:numPr>
                <w:ins w:id="737" w:author="lmcedts" w:date="2011-11-16T17:46:00Z"/>
              </w:numPr>
              <w:spacing w:before="120"/>
              <w:rPr>
                <w:ins w:id="738" w:author="lmcedts" w:date="2011-11-16T17:46:00Z"/>
                <w:b/>
              </w:rPr>
            </w:pPr>
            <w:ins w:id="739" w:author="lmcedts" w:date="2011-11-16T17:46:00Z">
              <w:r w:rsidRPr="00C05B63">
                <w:rPr>
                  <w:b/>
                </w:rPr>
                <w:t>Description</w:t>
              </w:r>
            </w:ins>
          </w:p>
        </w:tc>
        <w:tc>
          <w:tcPr>
            <w:tcW w:w="1559" w:type="dxa"/>
          </w:tcPr>
          <w:p w:rsidR="0005093B" w:rsidRPr="00C05B63" w:rsidRDefault="0005093B" w:rsidP="00C653CA">
            <w:pPr>
              <w:numPr>
                <w:ins w:id="740" w:author="lmcedts" w:date="2011-11-16T17:46:00Z"/>
              </w:numPr>
              <w:spacing w:before="120"/>
              <w:rPr>
                <w:ins w:id="741" w:author="lmcedts" w:date="2011-11-16T17:46:00Z"/>
                <w:b/>
              </w:rPr>
            </w:pPr>
            <w:ins w:id="742" w:author="lmcedts" w:date="2011-11-16T17:46:00Z">
              <w:r w:rsidRPr="00C05B63">
                <w:rPr>
                  <w:b/>
                </w:rPr>
                <w:t>Legal values</w:t>
              </w:r>
            </w:ins>
          </w:p>
        </w:tc>
        <w:tc>
          <w:tcPr>
            <w:tcW w:w="1669" w:type="dxa"/>
          </w:tcPr>
          <w:p w:rsidR="0005093B" w:rsidRPr="00C05B63" w:rsidRDefault="0005093B" w:rsidP="00C653CA">
            <w:pPr>
              <w:numPr>
                <w:ins w:id="743" w:author="lmcedts" w:date="2011-11-16T17:46:00Z"/>
              </w:numPr>
              <w:spacing w:after="0"/>
              <w:rPr>
                <w:ins w:id="744" w:author="lmcedts" w:date="2011-11-16T17:46:00Z"/>
                <w:b/>
              </w:rPr>
            </w:pPr>
            <w:ins w:id="745" w:author="lmcedts" w:date="2011-11-16T17:46:00Z">
              <w:r w:rsidRPr="00C05B63">
                <w:rPr>
                  <w:b/>
                </w:rPr>
                <w:t>Qualification</w:t>
              </w:r>
            </w:ins>
          </w:p>
          <w:p w:rsidR="0005093B" w:rsidRPr="00C05B63" w:rsidRDefault="0005093B" w:rsidP="00C653CA">
            <w:pPr>
              <w:numPr>
                <w:ins w:id="746" w:author="lmcedts" w:date="2011-11-16T17:46:00Z"/>
              </w:numPr>
              <w:spacing w:after="0"/>
              <w:rPr>
                <w:ins w:id="747" w:author="lmcedts" w:date="2011-11-16T17:46:00Z"/>
                <w:b/>
              </w:rPr>
            </w:pPr>
            <w:ins w:id="748" w:author="lmcedts" w:date="2011-11-16T17:46:00Z">
              <w:r w:rsidRPr="00C05B63">
                <w:rPr>
                  <w:b/>
                </w:rPr>
                <w:t>(See section 6)</w:t>
              </w:r>
            </w:ins>
          </w:p>
        </w:tc>
      </w:tr>
      <w:tr w:rsidR="0005093B" w:rsidTr="00097ED3">
        <w:trPr>
          <w:ins w:id="749" w:author="lmcedts" w:date="2011-11-16T17:46:00Z"/>
        </w:trPr>
        <w:tc>
          <w:tcPr>
            <w:tcW w:w="1450" w:type="dxa"/>
          </w:tcPr>
          <w:p w:rsidR="0005093B" w:rsidRDefault="0005093B" w:rsidP="00C653CA">
            <w:pPr>
              <w:numPr>
                <w:ins w:id="750" w:author="lmcedts" w:date="2011-11-16T17:46:00Z"/>
              </w:numPr>
              <w:spacing w:before="120"/>
              <w:rPr>
                <w:ins w:id="751" w:author="lmcedts" w:date="2011-11-16T17:46:00Z"/>
              </w:rPr>
            </w:pPr>
            <w:ins w:id="752" w:author="lmcedts" w:date="2011-11-16T17:46:00Z">
              <w:r>
                <w:t>Documentation</w:t>
              </w:r>
            </w:ins>
          </w:p>
        </w:tc>
        <w:tc>
          <w:tcPr>
            <w:tcW w:w="5179" w:type="dxa"/>
          </w:tcPr>
          <w:p w:rsidR="0005093B" w:rsidRDefault="0005093B" w:rsidP="00C653CA">
            <w:pPr>
              <w:numPr>
                <w:ins w:id="753" w:author="lmcedts" w:date="2011-11-16T17:46:00Z"/>
              </w:numPr>
              <w:spacing w:before="120"/>
              <w:rPr>
                <w:ins w:id="754" w:author="lmcedts" w:date="2011-11-16T17:46:00Z"/>
              </w:rPr>
            </w:pPr>
            <w:ins w:id="755" w:author="lmcedts" w:date="2011-11-16T17:46:00Z">
              <w:r>
                <w:t>Contains a textual description of th</w:t>
              </w:r>
            </w:ins>
            <w:ins w:id="756" w:author="lmcedts" w:date="2011-11-16T17:49:00Z">
              <w:r>
                <w:t>is modelled element.</w:t>
              </w:r>
            </w:ins>
            <w:ins w:id="757" w:author="lmcedts" w:date="2011-11-16T17:46:00Z">
              <w:r>
                <w:br/>
                <w:t xml:space="preserve">Should refer (to enable traceability) to </w:t>
              </w:r>
              <w:del w:id="758" w:author="Thomas T" w:date="2011-11-22T12:20:00Z">
                <w:r w:rsidDel="002D1E67">
                  <w:delText>the</w:delText>
                </w:r>
              </w:del>
            </w:ins>
            <w:ins w:id="759" w:author="Thomas T" w:date="2011-11-22T12:20:00Z">
              <w:r>
                <w:t>a</w:t>
              </w:r>
            </w:ins>
            <w:ins w:id="760" w:author="lmcedts" w:date="2011-11-16T17:46:00Z">
              <w:r>
                <w:t xml:space="preserve"> specific requirement.</w:t>
              </w:r>
            </w:ins>
          </w:p>
        </w:tc>
        <w:tc>
          <w:tcPr>
            <w:tcW w:w="1559" w:type="dxa"/>
          </w:tcPr>
          <w:p w:rsidR="0005093B" w:rsidRDefault="0005093B" w:rsidP="00C653CA">
            <w:pPr>
              <w:numPr>
                <w:ins w:id="761" w:author="lmcedts" w:date="2011-11-16T17:46:00Z"/>
              </w:numPr>
              <w:spacing w:before="120"/>
              <w:rPr>
                <w:ins w:id="762" w:author="lmcedts" w:date="2011-11-16T17:46:00Z"/>
              </w:rPr>
            </w:pPr>
            <w:ins w:id="763" w:author="lmcedts" w:date="2011-11-16T17:59:00Z">
              <w:r>
                <w:t>N/A</w:t>
              </w:r>
            </w:ins>
          </w:p>
        </w:tc>
        <w:tc>
          <w:tcPr>
            <w:tcW w:w="1669" w:type="dxa"/>
          </w:tcPr>
          <w:p w:rsidR="0005093B" w:rsidRDefault="0005093B" w:rsidP="00C653CA">
            <w:pPr>
              <w:numPr>
                <w:ins w:id="764" w:author="lmcedts" w:date="2011-11-16T17:46:00Z"/>
              </w:numPr>
              <w:spacing w:before="120"/>
              <w:rPr>
                <w:ins w:id="765" w:author="lmcedts" w:date="2011-11-16T17:46:00Z"/>
              </w:rPr>
            </w:pPr>
            <w:ins w:id="766" w:author="lmcedts" w:date="2011-11-16T17:58:00Z">
              <w:r>
                <w:t xml:space="preserve">O, </w:t>
              </w:r>
            </w:ins>
            <w:ins w:id="767" w:author="lmcedts" w:date="2011-11-16T17:57:00Z">
              <w:r>
                <w:t>M, CM;</w:t>
              </w:r>
            </w:ins>
          </w:p>
        </w:tc>
      </w:tr>
    </w:tbl>
    <w:p w:rsidR="0005093B" w:rsidRPr="00FC3116" w:rsidRDefault="0005093B" w:rsidP="00D25B88">
      <w:pPr>
        <w:numPr>
          <w:ins w:id="768" w:author="lmcedts" w:date="2011-11-16T17:46:00Z"/>
        </w:numPr>
        <w:rPr>
          <w:snapToGrid w:val="0"/>
        </w:rPr>
      </w:pPr>
    </w:p>
    <w:p w:rsidR="0005093B" w:rsidRPr="008043F7" w:rsidRDefault="0005093B" w:rsidP="00D25B88">
      <w:pPr>
        <w:pStyle w:val="Heading4"/>
        <w:numPr>
          <w:ilvl w:val="3"/>
          <w:numId w:val="35"/>
          <w:numberingChange w:id="769" w:author="lmcedts" w:date="2011-11-22T14:51:00Z" w:original="%1:5:0:.%2:3:0:.%3:2:0:.%4:2:0:"/>
        </w:numPr>
        <w:tabs>
          <w:tab w:val="clear" w:pos="2880"/>
        </w:tabs>
      </w:pPr>
      <w:bookmarkStart w:id="770" w:name="_Toc303068595"/>
      <w:r>
        <w:t>Example</w:t>
      </w:r>
      <w:bookmarkEnd w:id="770"/>
    </w:p>
    <w:p w:rsidR="0005093B" w:rsidRPr="008043F7" w:rsidRDefault="0005093B"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05093B" w:rsidRDefault="0005093B" w:rsidP="00D25B88">
      <w:pPr>
        <w:pStyle w:val="TH"/>
      </w:pPr>
      <w:r>
        <w:pict>
          <v:shape id="_x0000_i1042" type="#_x0000_t75" style="width:142.5pt;height:48.75pt">
            <v:imagedata r:id="rId23" o:title=""/>
          </v:shape>
        </w:pict>
      </w:r>
    </w:p>
    <w:p w:rsidR="0005093B" w:rsidRDefault="0005093B" w:rsidP="006C7EC1">
      <w:pPr>
        <w:pStyle w:val="Caption"/>
        <w:jc w:val="center"/>
        <w:rPr>
          <w:bCs w:val="0"/>
        </w:rPr>
      </w:pPr>
      <w:bookmarkStart w:id="771" w:name="_Toc308514547"/>
      <w:r>
        <w:t xml:space="preserve">Figure </w:t>
      </w:r>
      <w:fldSimple w:instr=" SEQ Figure \* ARABIC ">
        <w:r>
          <w:rPr>
            <w:noProof/>
          </w:rPr>
          <w:t>14</w:t>
        </w:r>
      </w:fldSimple>
      <w:r>
        <w:t xml:space="preserve">: </w:t>
      </w:r>
      <w:r w:rsidRPr="008E3F81">
        <w:t>&lt;&lt;InformationObjectClass&gt;&gt; notation</w:t>
      </w:r>
      <w:bookmarkEnd w:id="771"/>
    </w:p>
    <w:p w:rsidR="0005093B" w:rsidRPr="008043F7" w:rsidRDefault="0005093B" w:rsidP="00926BB3">
      <w:pPr>
        <w:pStyle w:val="Heading4"/>
        <w:numPr>
          <w:ilvl w:val="3"/>
          <w:numId w:val="35"/>
          <w:numberingChange w:id="772" w:author="lmcedts" w:date="2011-11-22T14:51:00Z" w:original="%1:5:0:.%2:3:0:.%3:2:0:.%4:3:0:"/>
        </w:numPr>
        <w:tabs>
          <w:tab w:val="clear" w:pos="2880"/>
        </w:tabs>
      </w:pPr>
      <w:bookmarkStart w:id="773" w:name="_Toc303068596"/>
      <w:r>
        <w:t>Name style</w:t>
      </w:r>
      <w:bookmarkEnd w:id="773"/>
    </w:p>
    <w:p w:rsidR="0005093B" w:rsidRPr="007444C0" w:rsidRDefault="0005093B" w:rsidP="00D25B88">
      <w:r w:rsidRPr="0005093B">
        <w:rPr>
          <w:highlight w:val="yellow"/>
          <w:rPrChange w:id="774" w:author="lmcedts" w:date="2011-11-22T14:30:00Z">
            <w:rPr/>
          </w:rPrChange>
        </w:rPr>
        <w:t>TBD but need to mention that the name cannot end with an underscore (less it would conflict with names for abstract class).</w:t>
      </w:r>
    </w:p>
    <w:p w:rsidR="0005093B" w:rsidRDefault="0005093B" w:rsidP="00804DA3">
      <w:pPr>
        <w:pStyle w:val="Heading3"/>
        <w:numPr>
          <w:ilvl w:val="2"/>
          <w:numId w:val="35"/>
          <w:numberingChange w:id="775" w:author="lmcedts" w:date="2011-11-15T12:46:00Z" w:original="%1:5:0:.%2:3:0:.%3:3:0:"/>
        </w:numPr>
      </w:pPr>
      <w:bookmarkStart w:id="776" w:name="_Toc303068597"/>
      <w:bookmarkStart w:id="777" w:name="_Ref305596228"/>
      <w:bookmarkStart w:id="778" w:name="_Toc308541004"/>
      <w:r w:rsidRPr="008043F7">
        <w:t>&lt;&lt;names&gt;&gt;</w:t>
      </w:r>
      <w:bookmarkEnd w:id="776"/>
      <w:bookmarkEnd w:id="777"/>
      <w:bookmarkEnd w:id="778"/>
    </w:p>
    <w:p w:rsidR="0005093B" w:rsidRDefault="0005093B" w:rsidP="006C7EC1">
      <w:pPr>
        <w:pStyle w:val="Heading4"/>
        <w:numPr>
          <w:ilvl w:val="3"/>
          <w:numId w:val="35"/>
          <w:numberingChange w:id="779" w:author="lmcedts" w:date="2011-11-22T14:51:00Z" w:original="%1:5:0:.%2:3:0:.%3:3:0:.%4:1:0:"/>
        </w:numPr>
        <w:tabs>
          <w:tab w:val="clear" w:pos="2880"/>
        </w:tabs>
      </w:pPr>
      <w:bookmarkStart w:id="780" w:name="_Toc303068598"/>
      <w:r>
        <w:t>Description</w:t>
      </w:r>
      <w:bookmarkEnd w:id="780"/>
    </w:p>
    <w:p w:rsidR="0005093B" w:rsidRDefault="0005093B"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05093B" w:rsidRDefault="0005093B"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05093B" w:rsidRPr="008043F7" w:rsidRDefault="0005093B"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05093B" w:rsidRPr="0036308A" w:rsidRDefault="0005093B"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05093B" w:rsidRPr="0036308A" w:rsidRDefault="0005093B" w:rsidP="00D25B88">
      <w:pPr>
        <w:pStyle w:val="Heading4"/>
        <w:numPr>
          <w:ilvl w:val="3"/>
          <w:numId w:val="35"/>
          <w:numberingChange w:id="781" w:author="lmcedts" w:date="2011-11-22T14:51:00Z" w:original="%1:5:0:.%2:3:0:.%3:3:0:.%4:2:0:"/>
        </w:numPr>
        <w:tabs>
          <w:tab w:val="clear" w:pos="2880"/>
        </w:tabs>
      </w:pPr>
      <w:bookmarkStart w:id="782" w:name="_Toc303068599"/>
      <w:r>
        <w:t>Example</w:t>
      </w:r>
      <w:bookmarkEnd w:id="782"/>
    </w:p>
    <w:p w:rsidR="0005093B" w:rsidRDefault="0005093B"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05093B" w:rsidRPr="008043F7" w:rsidRDefault="0005093B" w:rsidP="008E4E6B">
      <w:r>
        <w:pict>
          <v:shape id="_x0000_i1043" type="#_x0000_t75" style="width:416.25pt;height:48pt">
            <v:imagedata r:id="rId24" o:title=""/>
          </v:shape>
        </w:pict>
      </w:r>
    </w:p>
    <w:p w:rsidR="0005093B" w:rsidRDefault="0005093B" w:rsidP="006C7EC1">
      <w:pPr>
        <w:pStyle w:val="Caption"/>
        <w:jc w:val="center"/>
        <w:rPr>
          <w:bCs w:val="0"/>
        </w:rPr>
      </w:pPr>
      <w:bookmarkStart w:id="783" w:name="_Toc308514548"/>
      <w:r>
        <w:t xml:space="preserve">Figure </w:t>
      </w:r>
      <w:fldSimple w:instr=" SEQ Figure \* ARABIC ">
        <w:r>
          <w:rPr>
            <w:noProof/>
          </w:rPr>
          <w:t>15</w:t>
        </w:r>
      </w:fldSimple>
      <w:r>
        <w:t xml:space="preserve">: </w:t>
      </w:r>
      <w:r w:rsidRPr="00526F81">
        <w:t>&lt;&lt;names&gt;&gt; notation</w:t>
      </w:r>
      <w:bookmarkEnd w:id="783"/>
    </w:p>
    <w:p w:rsidR="0005093B" w:rsidRPr="008043F7" w:rsidRDefault="0005093B" w:rsidP="00926BB3">
      <w:pPr>
        <w:pStyle w:val="Heading4"/>
        <w:numPr>
          <w:ilvl w:val="3"/>
          <w:numId w:val="35"/>
          <w:numberingChange w:id="784" w:author="lmcedts" w:date="2011-11-22T14:51:00Z" w:original="%1:5:0:.%2:3:0:.%3:3:0:.%4:3:0:"/>
        </w:numPr>
        <w:tabs>
          <w:tab w:val="clear" w:pos="2880"/>
        </w:tabs>
      </w:pPr>
      <w:bookmarkStart w:id="785" w:name="_Toc303068600"/>
      <w:r>
        <w:t>Name style</w:t>
      </w:r>
      <w:bookmarkEnd w:id="785"/>
    </w:p>
    <w:p w:rsidR="0005093B" w:rsidRDefault="0005093B" w:rsidP="00156B82">
      <w:r>
        <w:t>It has no name so there is no name style.</w:t>
      </w:r>
    </w:p>
    <w:p w:rsidR="0005093B" w:rsidRDefault="0005093B" w:rsidP="00804DA3">
      <w:pPr>
        <w:pStyle w:val="Heading3"/>
        <w:numPr>
          <w:ilvl w:val="2"/>
          <w:numId w:val="35"/>
          <w:numberingChange w:id="786" w:author="lmcedts" w:date="2011-11-15T12:46:00Z" w:original="%1:5:0:.%2:3:0:.%3:4:0:"/>
        </w:numPr>
      </w:pPr>
      <w:bookmarkStart w:id="787" w:name="_Toc303068601"/>
      <w:bookmarkStart w:id="788" w:name="_Ref305596378"/>
      <w:bookmarkStart w:id="789" w:name="_Ref305671447"/>
      <w:bookmarkStart w:id="790" w:name="_Ref308537250"/>
      <w:bookmarkStart w:id="791" w:name="_Ref308537279"/>
      <w:bookmarkStart w:id="792" w:name="_Toc308541005"/>
      <w:bookmarkStart w:id="793" w:name="_Ref309218968"/>
      <w:r>
        <w:t>&lt;&lt;dataType&gt;&gt;</w:t>
      </w:r>
      <w:bookmarkEnd w:id="787"/>
      <w:bookmarkEnd w:id="788"/>
      <w:bookmarkEnd w:id="789"/>
      <w:bookmarkEnd w:id="790"/>
      <w:bookmarkEnd w:id="791"/>
      <w:bookmarkEnd w:id="792"/>
      <w:bookmarkEnd w:id="793"/>
    </w:p>
    <w:p w:rsidR="0005093B" w:rsidRDefault="0005093B" w:rsidP="008965F1">
      <w:pPr>
        <w:pStyle w:val="Heading4"/>
        <w:numPr>
          <w:ilvl w:val="3"/>
          <w:numId w:val="35"/>
          <w:numberingChange w:id="794" w:author="lmcedts" w:date="2011-11-22T14:51:00Z" w:original="%1:5:0:.%2:3:0:.%3:4:0:.%4:1:0:"/>
        </w:numPr>
        <w:tabs>
          <w:tab w:val="clear" w:pos="2880"/>
        </w:tabs>
      </w:pPr>
      <w:bookmarkStart w:id="795" w:name="_Toc303068602"/>
      <w:r>
        <w:t>Description</w:t>
      </w:r>
      <w:bookmarkEnd w:id="795"/>
    </w:p>
    <w:p w:rsidR="0005093B" w:rsidRDefault="0005093B" w:rsidP="002F4E55">
      <w:r>
        <w:t>It represents the general notion of being a data type (i.e. a type whose instances are identified only by their values) whose definition is defined by user (e.g. specification authors).</w:t>
      </w:r>
    </w:p>
    <w:p w:rsidR="0005093B" w:rsidRDefault="0005093B"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05093B" w:rsidRDefault="0005093B"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05093B" w:rsidRDefault="0005093B" w:rsidP="00DA0228">
      <w:pPr>
        <w:pStyle w:val="Heading4"/>
        <w:numPr>
          <w:ilvl w:val="3"/>
          <w:numId w:val="35"/>
          <w:numberingChange w:id="796" w:author="lmcedts" w:date="2011-11-22T14:51:00Z" w:original="%1:5:0:.%2:3:0:.%3:4:0:.%4:2:0:"/>
        </w:numPr>
        <w:tabs>
          <w:tab w:val="clear" w:pos="2880"/>
        </w:tabs>
      </w:pPr>
      <w:bookmarkStart w:id="797" w:name="_Toc303068603"/>
      <w:bookmarkStart w:id="798" w:name="_Ref305670258"/>
      <w:r>
        <w:t>Example</w:t>
      </w:r>
      <w:bookmarkEnd w:id="797"/>
      <w:bookmarkEnd w:id="798"/>
    </w:p>
    <w:p w:rsidR="0005093B" w:rsidRDefault="0005093B" w:rsidP="00877652">
      <w:pPr>
        <w:keepNext/>
      </w:pPr>
      <w:r>
        <w:t xml:space="preserve">The following examples are two user-defined data types. The left-most is named </w:t>
      </w:r>
      <w:r w:rsidRPr="006C7EC1">
        <w:rPr>
          <w:rFonts w:ascii="Courier New" w:hAnsi="Courier New" w:cs="Courier New"/>
        </w:rPr>
        <w:t>PLMN_Id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6C7EC1">
        <w:rPr>
          <w:rFonts w:ascii="Courier New" w:hAnsi="Courier New" w:cs="Courier New"/>
        </w:rPr>
        <w:t>PLMN</w:t>
      </w:r>
      <w:commentRangeStart w:id="799"/>
      <w:r w:rsidRPr="006C7EC1">
        <w:rPr>
          <w:rFonts w:ascii="Courier New" w:hAnsi="Courier New" w:cs="Courier New"/>
        </w:rPr>
        <w:t>_</w:t>
      </w:r>
      <w:commentRangeEnd w:id="799"/>
      <w:r>
        <w:rPr>
          <w:rStyle w:val="CommentReference"/>
          <w:lang w:eastAsia="ja-JP"/>
        </w:rPr>
        <w:commentReference w:id="799"/>
      </w:r>
      <w:r w:rsidRPr="006C7EC1">
        <w:rPr>
          <w:rFonts w:ascii="Courier New" w:hAnsi="Courier New" w:cs="Courier New"/>
        </w:rPr>
        <w:t>Id</w:t>
      </w:r>
      <w:r>
        <w:t>.</w:t>
      </w:r>
    </w:p>
    <w:p w:rsidR="0005093B" w:rsidRDefault="0005093B" w:rsidP="006C7EC1">
      <w:pPr>
        <w:jc w:val="center"/>
      </w:pPr>
      <w:r>
        <w:pict>
          <v:shape id="_x0000_i1044" type="#_x0000_t75" style="width:261.75pt;height:83.25pt">
            <v:imagedata r:id="rId25" o:title=""/>
          </v:shape>
        </w:pict>
      </w:r>
    </w:p>
    <w:p w:rsidR="0005093B" w:rsidRDefault="0005093B" w:rsidP="006C7EC1">
      <w:pPr>
        <w:pStyle w:val="Caption"/>
        <w:jc w:val="center"/>
      </w:pPr>
      <w:bookmarkStart w:id="800" w:name="_Toc308514549"/>
      <w:r>
        <w:t xml:space="preserve">Figure </w:t>
      </w:r>
      <w:fldSimple w:instr=" SEQ Figure \* ARABIC ">
        <w:r>
          <w:rPr>
            <w:noProof/>
          </w:rPr>
          <w:t>16</w:t>
        </w:r>
      </w:fldSimple>
      <w:r>
        <w:t xml:space="preserve">: </w:t>
      </w:r>
      <w:r w:rsidRPr="00107DDC">
        <w:t>&lt;&lt;dataType&gt;&gt; notations</w:t>
      </w:r>
      <w:bookmarkEnd w:id="800"/>
    </w:p>
    <w:p w:rsidR="0005093B" w:rsidRDefault="0005093B" w:rsidP="006C7EC1">
      <w:pPr>
        <w:keepNext/>
        <w:rPr>
          <w:b/>
        </w:rPr>
      </w:pPr>
      <w:r>
        <w:t xml:space="preserve">The following example shows a </w:t>
      </w:r>
      <w:r w:rsidRPr="006C7EC1">
        <w:rPr>
          <w:rFonts w:ascii="Courier New" w:hAnsi="Courier New" w:cs="Courier New"/>
        </w:rPr>
        <w:t>ZClass</w:t>
      </w:r>
      <w:r>
        <w:t xml:space="preserve"> using two user-defined data types and two predefined data types.</w:t>
      </w:r>
    </w:p>
    <w:p w:rsidR="0005093B" w:rsidRDefault="0005093B" w:rsidP="00E06DAF">
      <w:pPr>
        <w:pStyle w:val="TF"/>
        <w:keepNext/>
      </w:pPr>
      <w:r>
        <w:pict>
          <v:shape id="_x0000_i1045" type="#_x0000_t75" style="width:187.5pt;height:103.5pt">
            <v:imagedata r:id="rId26" o:title=""/>
          </v:shape>
        </w:pict>
      </w:r>
      <w:r>
        <w:rPr>
          <w:rStyle w:val="CommentReference"/>
          <w:rFonts w:ascii="Times New Roman" w:hAnsi="Times New Roman"/>
          <w:b w:val="0"/>
          <w:lang w:eastAsia="ja-JP"/>
        </w:rPr>
        <w:commentReference w:id="801"/>
      </w:r>
    </w:p>
    <w:p w:rsidR="0005093B" w:rsidRDefault="0005093B" w:rsidP="006C7EC1">
      <w:pPr>
        <w:pStyle w:val="Caption"/>
        <w:jc w:val="center"/>
        <w:rPr>
          <w:bCs w:val="0"/>
        </w:rPr>
      </w:pPr>
      <w:bookmarkStart w:id="802" w:name="_Toc308514550"/>
      <w:r>
        <w:t xml:space="preserve">Figure </w:t>
      </w:r>
      <w:fldSimple w:instr=" SEQ Figure \* ARABIC ">
        <w:r>
          <w:rPr>
            <w:noProof/>
          </w:rPr>
          <w:t>17</w:t>
        </w:r>
      </w:fldSimple>
      <w:r>
        <w:t xml:space="preserve">: </w:t>
      </w:r>
      <w:r w:rsidRPr="00B171CC">
        <w:t>Usage example of &lt;&lt;dataType&gt;&gt;</w:t>
      </w:r>
      <w:bookmarkEnd w:id="802"/>
    </w:p>
    <w:p w:rsidR="0005093B" w:rsidRPr="008043F7" w:rsidRDefault="0005093B" w:rsidP="00926BB3">
      <w:pPr>
        <w:pStyle w:val="Heading4"/>
        <w:numPr>
          <w:ilvl w:val="3"/>
          <w:numId w:val="35"/>
          <w:numberingChange w:id="803" w:author="lmcedts" w:date="2011-11-22T14:51:00Z" w:original="%1:5:0:.%2:3:0:.%3:4:0:.%4:3:0:"/>
        </w:numPr>
        <w:tabs>
          <w:tab w:val="clear" w:pos="2880"/>
        </w:tabs>
      </w:pPr>
      <w:bookmarkStart w:id="804" w:name="_Toc303068604"/>
      <w:r>
        <w:t>Name style</w:t>
      </w:r>
      <w:bookmarkEnd w:id="804"/>
    </w:p>
    <w:p w:rsidR="0005093B" w:rsidRDefault="0005093B"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05093B" w:rsidRDefault="0005093B"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05093B" w:rsidRPr="008965F1" w:rsidRDefault="0005093B" w:rsidP="00201230">
      <w:pPr>
        <w:pStyle w:val="Heading3"/>
        <w:numPr>
          <w:ilvl w:val="2"/>
          <w:numId w:val="35"/>
          <w:numberingChange w:id="805" w:author="lmcedts" w:date="2011-11-15T12:46:00Z" w:original="%1:5:0:.%2:3:0:.%3:5:0:"/>
        </w:numPr>
      </w:pPr>
      <w:bookmarkStart w:id="806" w:name="_Toc303068605"/>
      <w:bookmarkStart w:id="807" w:name="_Ref308537337"/>
      <w:bookmarkStart w:id="808" w:name="_Ref308537358"/>
      <w:bookmarkStart w:id="809" w:name="_Toc308541006"/>
      <w:r>
        <w:t>&lt;&lt;enumeration&gt;&gt;</w:t>
      </w:r>
      <w:bookmarkEnd w:id="806"/>
      <w:bookmarkEnd w:id="807"/>
      <w:bookmarkEnd w:id="808"/>
      <w:bookmarkEnd w:id="809"/>
    </w:p>
    <w:p w:rsidR="0005093B" w:rsidRDefault="0005093B" w:rsidP="00DA0228">
      <w:pPr>
        <w:pStyle w:val="Heading4"/>
        <w:numPr>
          <w:ilvl w:val="3"/>
          <w:numId w:val="35"/>
          <w:numberingChange w:id="810" w:author="lmcedts" w:date="2011-11-22T14:51:00Z" w:original="%1:5:0:.%2:3:0:.%3:5:0:.%4:1:0:"/>
        </w:numPr>
        <w:tabs>
          <w:tab w:val="clear" w:pos="2880"/>
        </w:tabs>
      </w:pPr>
      <w:bookmarkStart w:id="811" w:name="_Toc303068606"/>
      <w:r>
        <w:t>Description</w:t>
      </w:r>
      <w:bookmarkEnd w:id="811"/>
    </w:p>
    <w:p w:rsidR="0005093B" w:rsidRDefault="0005093B" w:rsidP="006C7EC1">
      <w:r>
        <w:t>An enumeration is a data type. It contains sets of named literals that represent the values of the enumerationAn enumeration has a name.</w:t>
      </w:r>
    </w:p>
    <w:p w:rsidR="0005093B" w:rsidRDefault="0005093B" w:rsidP="006C7EC1">
      <w:r>
        <w:t>See 10.3.2 Enumeration of [1].</w:t>
      </w:r>
    </w:p>
    <w:p w:rsidR="0005093B" w:rsidRDefault="0005093B" w:rsidP="00DA0228">
      <w:pPr>
        <w:pStyle w:val="Heading4"/>
        <w:numPr>
          <w:ilvl w:val="3"/>
          <w:numId w:val="35"/>
          <w:numberingChange w:id="812" w:author="lmcedts" w:date="2011-11-22T14:51:00Z" w:original="%1:5:0:.%2:3:0:.%3:5:0:.%4:2:0:"/>
        </w:numPr>
        <w:tabs>
          <w:tab w:val="clear" w:pos="2880"/>
        </w:tabs>
      </w:pPr>
      <w:bookmarkStart w:id="813" w:name="_Toc303068607"/>
      <w:r>
        <w:t>Example</w:t>
      </w:r>
      <w:bookmarkEnd w:id="813"/>
    </w:p>
    <w:p w:rsidR="0005093B" w:rsidRDefault="0005093B" w:rsidP="00550E4C">
      <w:pPr>
        <w:keepNext/>
      </w:pPr>
      <w:r>
        <w:t xml:space="preserve">This example shows an enumeration model element whose name is </w:t>
      </w:r>
      <w:ins w:id="814" w:author="lmcedts" w:date="2011-11-22T14:21:00Z">
        <w:r>
          <w:rPr>
            <w:rFonts w:ascii="Courier New" w:hAnsi="Courier New" w:cs="Courier New"/>
          </w:rPr>
          <w:t>Account</w:t>
        </w:r>
      </w:ins>
      <w:del w:id="815" w:author="lmcedts" w:date="2011-11-22T14:21:00Z">
        <w:r w:rsidRPr="006C7EC1" w:rsidDel="005338F7">
          <w:rPr>
            <w:rFonts w:ascii="Courier New" w:hAnsi="Courier New" w:cs="Courier New"/>
          </w:rPr>
          <w:delText>Day</w:delText>
        </w:r>
      </w:del>
      <w:r>
        <w:t xml:space="preserve"> and it has </w:t>
      </w:r>
      <w:ins w:id="816" w:author="lmcedts" w:date="2011-11-22T14:22:00Z">
        <w:r>
          <w:t>four</w:t>
        </w:r>
      </w:ins>
      <w:del w:id="817" w:author="lmcedts" w:date="2011-11-22T14:22:00Z">
        <w:r w:rsidDel="005338F7">
          <w:delText>seven</w:delText>
        </w:r>
      </w:del>
      <w:r>
        <w:t xml:space="preserve"> enumeration literals. The upper compartment contains the keyword &lt;&lt;enumeration&gt;&gt; and the name of the enumeration. The lower compartment contains a list of enumeration literals.</w:t>
      </w:r>
    </w:p>
    <w:p w:rsidR="0005093B" w:rsidRDefault="0005093B" w:rsidP="006C7EC1">
      <w:pPr>
        <w:keepNext/>
        <w:jc w:val="center"/>
      </w:pPr>
      <w:r>
        <w:pict>
          <v:shape id="_x0000_i1046" type="#_x0000_t75" style="width:90.75pt;height:103.5pt">
            <v:imagedata r:id="rId27" o:title=""/>
          </v:shape>
        </w:pict>
      </w:r>
    </w:p>
    <w:p w:rsidR="0005093B" w:rsidRDefault="0005093B" w:rsidP="006C7EC1">
      <w:pPr>
        <w:pStyle w:val="Caption"/>
        <w:jc w:val="center"/>
        <w:rPr>
          <w:b w:val="0"/>
          <w:bCs w:val="0"/>
        </w:rPr>
      </w:pPr>
      <w:bookmarkStart w:id="818" w:name="_Toc308514551"/>
      <w:r>
        <w:t xml:space="preserve">Figure </w:t>
      </w:r>
      <w:fldSimple w:instr=" SEQ Figure \* ARABIC ">
        <w:r>
          <w:rPr>
            <w:noProof/>
          </w:rPr>
          <w:t>18</w:t>
        </w:r>
      </w:fldSimple>
      <w:r>
        <w:t xml:space="preserve">: </w:t>
      </w:r>
      <w:r w:rsidRPr="00A00E97">
        <w:t>&lt;&lt;enumeration&gt;&gt; notation</w:t>
      </w:r>
      <w:bookmarkEnd w:id="818"/>
    </w:p>
    <w:p w:rsidR="0005093B" w:rsidRDefault="0005093B" w:rsidP="00926BB3">
      <w:pPr>
        <w:pStyle w:val="Heading4"/>
        <w:numPr>
          <w:ilvl w:val="3"/>
          <w:numId w:val="35"/>
          <w:numberingChange w:id="819" w:author="lmcedts" w:date="2011-11-22T14:51:00Z" w:original="%1:5:0:.%2:3:0:.%3:5:0:.%4:3:0:"/>
        </w:numPr>
        <w:tabs>
          <w:tab w:val="clear" w:pos="2880"/>
        </w:tabs>
      </w:pPr>
      <w:bookmarkStart w:id="820" w:name="_Toc303068608"/>
      <w:r>
        <w:t>Name style</w:t>
      </w:r>
      <w:bookmarkEnd w:id="820"/>
    </w:p>
    <w:p w:rsidR="0005093B" w:rsidRPr="008043F7" w:rsidRDefault="0005093B" w:rsidP="00076F97">
      <w:r>
        <w:t xml:space="preserve">For &lt;&lt;enumeration&gt;&gt; name, use the same style as &lt;&lt;InformationObjectClass&gt;&gt; (see </w:t>
      </w:r>
      <w:r>
        <w:fldChar w:fldCharType="begin"/>
      </w:r>
      <w:r>
        <w:instrText xml:space="preserve"> REF _Ref305671516 \r \h </w:instrText>
      </w:r>
      <w:r>
        <w:fldChar w:fldCharType="separate"/>
      </w:r>
      <w:r>
        <w:t>5.3.2</w:t>
      </w:r>
      <w:r>
        <w:fldChar w:fldCharType="end"/>
      </w:r>
      <w:r>
        <w:t>).</w:t>
      </w:r>
    </w:p>
    <w:p w:rsidR="0005093B" w:rsidRPr="00A56ABE" w:rsidRDefault="0005093B" w:rsidP="00BD4F2C">
      <w:pPr>
        <w:rPr>
          <w:lang w:eastAsia="zh-CN"/>
        </w:rPr>
      </w:pPr>
      <w:ins w:id="821" w:author="lmcedts" w:date="2011-11-22T14:22:00Z">
        <w:r>
          <w:rPr>
            <w:lang w:eastAsia="zh-CN"/>
          </w:rPr>
          <w:t xml:space="preserve">For </w:t>
        </w:r>
      </w:ins>
      <w:r w:rsidRPr="00A56ABE">
        <w:rPr>
          <w:lang w:eastAsia="zh-CN"/>
        </w:rPr>
        <w:t>Enumeration</w:t>
      </w:r>
      <w:r>
        <w:rPr>
          <w:lang w:eastAsia="zh-CN"/>
        </w:rPr>
        <w:t xml:space="preserve"> literal</w:t>
      </w:r>
      <w:r w:rsidRPr="00A56ABE">
        <w:rPr>
          <w:lang w:eastAsia="zh-CN"/>
        </w:rPr>
        <w:t xml:space="preserve"> </w:t>
      </w:r>
      <w:ins w:id="822" w:author="lmcedts" w:date="2011-11-22T14:23:00Z">
        <w:r>
          <w:rPr>
            <w:lang w:eastAsia="zh-CN"/>
          </w:rPr>
          <w:t xml:space="preserve">name, use the </w:t>
        </w:r>
      </w:ins>
      <w:ins w:id="823" w:author="lmcedts" w:date="2011-11-22T14:24:00Z">
        <w:r>
          <w:rPr>
            <w:lang w:eastAsia="zh-CN"/>
          </w:rPr>
          <w:t>LCC style</w:t>
        </w:r>
      </w:ins>
      <w:del w:id="824" w:author="lmcedts" w:date="2011-11-22T14:24:00Z">
        <w:r w:rsidDel="005338F7">
          <w:rPr>
            <w:lang w:eastAsia="zh-CN"/>
          </w:rPr>
          <w:delText>is composed of one or more words</w:delText>
        </w:r>
      </w:del>
      <w:del w:id="825" w:author="lmcedts" w:date="2011-11-22T14:25:00Z">
        <w:r w:rsidDel="005338F7">
          <w:rPr>
            <w:lang w:eastAsia="zh-CN"/>
          </w:rPr>
          <w:delText xml:space="preserve"> of upper case characters. Words are separated by the underscore character</w:delText>
        </w:r>
      </w:del>
      <w:r>
        <w:rPr>
          <w:lang w:eastAsia="zh-CN"/>
        </w:rPr>
        <w:t>.</w:t>
      </w:r>
    </w:p>
    <w:p w:rsidR="0005093B" w:rsidRDefault="0005093B" w:rsidP="00D25B88">
      <w:pPr>
        <w:pStyle w:val="Heading2"/>
        <w:numPr>
          <w:ilvl w:val="1"/>
          <w:numId w:val="35"/>
          <w:numberingChange w:id="826" w:author="lmcedts" w:date="2011-11-15T12:46:00Z" w:original="%1:5:0:.%2:4:0:"/>
        </w:numPr>
        <w:tabs>
          <w:tab w:val="clear" w:pos="720"/>
          <w:tab w:val="clear" w:pos="1440"/>
          <w:tab w:val="num" w:pos="926"/>
        </w:tabs>
      </w:pPr>
      <w:bookmarkStart w:id="827" w:name="_Toc303068609"/>
      <w:bookmarkStart w:id="828" w:name="_Toc308541007"/>
      <w:r>
        <w:t>Others</w:t>
      </w:r>
      <w:bookmarkEnd w:id="827"/>
      <w:bookmarkEnd w:id="828"/>
    </w:p>
    <w:p w:rsidR="0005093B" w:rsidRDefault="0005093B" w:rsidP="0076063E">
      <w:pPr>
        <w:pStyle w:val="Heading3"/>
        <w:numPr>
          <w:ilvl w:val="2"/>
          <w:numId w:val="35"/>
          <w:numberingChange w:id="829" w:author="lmcedts" w:date="2011-11-15T12:46:00Z" w:original="%1:5:0:.%2:4:0:.%3:1:0:"/>
        </w:numPr>
      </w:pPr>
      <w:bookmarkStart w:id="830" w:name="_Toc303068610"/>
      <w:bookmarkStart w:id="831" w:name="_Toc308541008"/>
      <w:r w:rsidRPr="008D7188">
        <w:t>Association class</w:t>
      </w:r>
      <w:bookmarkEnd w:id="830"/>
      <w:bookmarkEnd w:id="831"/>
    </w:p>
    <w:p w:rsidR="0005093B" w:rsidRDefault="0005093B" w:rsidP="006C7EC1">
      <w:pPr>
        <w:pStyle w:val="Heading4"/>
        <w:numPr>
          <w:ilvl w:val="3"/>
          <w:numId w:val="35"/>
          <w:numberingChange w:id="832" w:author="lmcedts" w:date="2011-11-22T14:51:00Z" w:original="%1:5:0:.%2:4:0:.%3:1:0:.%4:1:0:"/>
        </w:numPr>
        <w:tabs>
          <w:tab w:val="clear" w:pos="2880"/>
        </w:tabs>
      </w:pPr>
      <w:r>
        <w:t>Description</w:t>
      </w:r>
    </w:p>
    <w:p w:rsidR="0005093B" w:rsidRDefault="0005093B" w:rsidP="006C7EC1">
      <w:pPr>
        <w:pStyle w:val="EditorsNote"/>
      </w:pPr>
      <w:r>
        <w:t>Editor’s Note: Use of Association classes needs further discussion.  Can cardinality be used? Can it be replaced by already-existing relation classes?</w:t>
      </w:r>
    </w:p>
    <w:p w:rsidR="0005093B" w:rsidRDefault="0005093B"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05093B" w:rsidRDefault="0005093B" w:rsidP="006C7EC1">
      <w:r>
        <w:t xml:space="preserve">See 7.3.4 AssociationClass of </w:t>
      </w:r>
      <w:r w:rsidRPr="006C7EC1">
        <w:t>[</w:t>
      </w:r>
      <w:r>
        <w:t>2</w:t>
      </w:r>
      <w:r w:rsidRPr="006C7EC1">
        <w:t>].</w:t>
      </w:r>
    </w:p>
    <w:p w:rsidR="0005093B" w:rsidRDefault="0005093B" w:rsidP="00D25B88">
      <w:r w:rsidRPr="008043F7">
        <w:t>Association classes are appropriate for use when an «InformationObjectClass» needs to maintain associations to several other «InformationObjectClass»</w:t>
      </w:r>
      <w:r>
        <w:t>e</w:t>
      </w:r>
      <w:r w:rsidRPr="008043F7">
        <w:t>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05093B" w:rsidRPr="00DA0228" w:rsidRDefault="0005093B" w:rsidP="00A374EE">
      <w:pPr>
        <w:pStyle w:val="Heading4"/>
        <w:numPr>
          <w:ilvl w:val="3"/>
          <w:numId w:val="35"/>
          <w:numberingChange w:id="833" w:author="lmcedts" w:date="2011-11-22T14:51:00Z" w:original="%1:5:0:.%2:4:0:.%3:1:0:.%4:2:0:"/>
        </w:numPr>
        <w:tabs>
          <w:tab w:val="clear" w:pos="2880"/>
        </w:tabs>
      </w:pPr>
      <w:bookmarkStart w:id="834" w:name="_Toc303068611"/>
      <w:r>
        <w:t>Example</w:t>
      </w:r>
      <w:bookmarkEnd w:id="834"/>
    </w:p>
    <w:p w:rsidR="0005093B" w:rsidRDefault="0005093B" w:rsidP="00D25B88">
      <w:pPr>
        <w:pStyle w:val="TH"/>
      </w:pPr>
      <w:r>
        <w:pict>
          <v:shape id="_x0000_i1047" type="#_x0000_t75" style="width:365.25pt;height:274.5pt">
            <v:imagedata r:id="rId28" o:title=""/>
          </v:shape>
        </w:pict>
      </w:r>
    </w:p>
    <w:p w:rsidR="0005093B" w:rsidRDefault="0005093B" w:rsidP="006C7EC1">
      <w:pPr>
        <w:pStyle w:val="Caption"/>
        <w:jc w:val="center"/>
        <w:rPr>
          <w:bCs w:val="0"/>
        </w:rPr>
      </w:pPr>
      <w:bookmarkStart w:id="835" w:name="_Toc308514552"/>
      <w:r>
        <w:t xml:space="preserve">Figure </w:t>
      </w:r>
      <w:fldSimple w:instr=" SEQ Figure \* ARABIC ">
        <w:r>
          <w:rPr>
            <w:noProof/>
          </w:rPr>
          <w:t>19</w:t>
        </w:r>
      </w:fldSimple>
      <w:r>
        <w:t xml:space="preserve">: </w:t>
      </w:r>
      <w:r w:rsidRPr="001C6726">
        <w:t>Association class notation</w:t>
      </w:r>
      <w:bookmarkEnd w:id="835"/>
    </w:p>
    <w:p w:rsidR="0005093B" w:rsidRPr="008043F7" w:rsidRDefault="0005093B" w:rsidP="00926BB3">
      <w:pPr>
        <w:pStyle w:val="Heading4"/>
        <w:numPr>
          <w:ilvl w:val="3"/>
          <w:numId w:val="35"/>
          <w:numberingChange w:id="836" w:author="lmcedts" w:date="2011-11-22T14:51:00Z" w:original="%1:5:0:.%2:4:0:.%3:1:0:.%4:3:0:"/>
        </w:numPr>
        <w:tabs>
          <w:tab w:val="clear" w:pos="2880"/>
        </w:tabs>
      </w:pPr>
      <w:bookmarkStart w:id="837" w:name="_Toc303068612"/>
      <w:r>
        <w:t>Name style</w:t>
      </w:r>
      <w:bookmarkEnd w:id="837"/>
    </w:p>
    <w:p w:rsidR="0005093B" w:rsidRDefault="0005093B" w:rsidP="006C7EC1">
      <w:pPr>
        <w:rPr>
          <w:b/>
        </w:rPr>
      </w:pPr>
      <w:r>
        <w:t>TBD</w:t>
      </w:r>
    </w:p>
    <w:p w:rsidR="0005093B" w:rsidRDefault="0005093B">
      <w:pPr>
        <w:pStyle w:val="Heading3"/>
        <w:numPr>
          <w:ilvl w:val="2"/>
          <w:numId w:val="35"/>
          <w:numberingChange w:id="838" w:author="lmcedts" w:date="2011-11-15T12:46:00Z" w:original="%1:5:0:.%2:4:0:.%3:2:0:"/>
        </w:numPr>
        <w:tabs>
          <w:tab w:val="num" w:pos="2160"/>
        </w:tabs>
        <w:rPr>
          <w:lang w:eastAsia="zh-CN"/>
        </w:rPr>
      </w:pPr>
      <w:bookmarkStart w:id="839" w:name="_Toc303068613"/>
      <w:bookmarkStart w:id="840" w:name="_Toc308541009"/>
      <w:r w:rsidRPr="008043F7">
        <w:rPr>
          <w:lang w:eastAsia="zh-CN"/>
        </w:rPr>
        <w:t xml:space="preserve">Abstract </w:t>
      </w:r>
      <w:r>
        <w:rPr>
          <w:lang w:eastAsia="zh-CN"/>
        </w:rPr>
        <w:t>c</w:t>
      </w:r>
      <w:r w:rsidRPr="008043F7">
        <w:rPr>
          <w:lang w:eastAsia="zh-CN"/>
        </w:rPr>
        <w:t>lass</w:t>
      </w:r>
      <w:bookmarkEnd w:id="839"/>
      <w:bookmarkEnd w:id="840"/>
    </w:p>
    <w:p w:rsidR="0005093B" w:rsidRDefault="0005093B" w:rsidP="006C7EC1">
      <w:pPr>
        <w:pStyle w:val="Heading4"/>
        <w:numPr>
          <w:ilvl w:val="3"/>
          <w:numId w:val="35"/>
          <w:numberingChange w:id="841" w:author="lmcedts" w:date="2011-11-22T14:51:00Z" w:original="%1:5:0:.%2:4:0:.%3:2:0:.%4:1:0:"/>
        </w:numPr>
        <w:tabs>
          <w:tab w:val="clear" w:pos="2880"/>
        </w:tabs>
      </w:pPr>
      <w:bookmarkStart w:id="842" w:name="_Toc303068614"/>
      <w:r>
        <w:t>Description</w:t>
      </w:r>
      <w:bookmarkEnd w:id="842"/>
    </w:p>
    <w:p w:rsidR="0005093B" w:rsidRDefault="0005093B" w:rsidP="00D25B88">
      <w:pPr>
        <w:keepNext/>
        <w:rPr>
          <w:ins w:id="843" w:author="lmcedts" w:date="2011-11-16T17:53:00Z"/>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5.1.5</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05093B" w:rsidRPr="008043F7" w:rsidRDefault="0005093B" w:rsidP="00D25B88">
      <w:pPr>
        <w:keepNext/>
        <w:numPr>
          <w:ins w:id="844" w:author="lmcedts" w:date="2011-11-16T17:51:00Z"/>
        </w:numPr>
        <w:rPr>
          <w:lang w:eastAsia="zh-CN"/>
        </w:rPr>
      </w:pPr>
      <w:ins w:id="845" w:author="lmcedts" w:date="2011-11-16T17:53:00Z">
        <w:r>
          <w:t>This modelled element has</w:t>
        </w:r>
        <w:r w:rsidRPr="004B1CB0">
          <w:t xml:space="preserve"> the same properties as </w:t>
        </w:r>
        <w:r>
          <w:t>class</w:t>
        </w:r>
        <w:r w:rsidRPr="004B1CB0">
          <w:t xml:space="preserve">. See </w:t>
        </w:r>
      </w:ins>
      <w:ins w:id="846" w:author="lmcedts" w:date="2011-11-16T17:54:00Z">
        <w:r>
          <w:fldChar w:fldCharType="begin"/>
        </w:r>
        <w:r>
          <w:instrText xml:space="preserve"> REF _Ref309229382 \h </w:instrText>
        </w:r>
      </w:ins>
      <w:ins w:id="847" w:author="lmcedts" w:date="2011-11-16T17:54:00Z">
        <w:r>
          <w:fldChar w:fldCharType="separate"/>
        </w:r>
        <w:r>
          <w:t xml:space="preserve">Table </w:t>
        </w:r>
        <w:r>
          <w:rPr>
            <w:noProof/>
          </w:rPr>
          <w:t>2</w:t>
        </w:r>
        <w:r>
          <w:t xml:space="preserve">: </w:t>
        </w:r>
        <w:r w:rsidRPr="009C6F9D">
          <w:rPr>
            <w:rFonts w:ascii="Arial" w:hAnsi="Arial" w:cs="Arial"/>
          </w:rPr>
          <w:t>&lt;&lt;InformationObjectClass&gt;&gt;.</w:t>
        </w:r>
        <w:r>
          <w:t>properties</w:t>
        </w:r>
        <w:r>
          <w:fldChar w:fldCharType="end"/>
        </w:r>
      </w:ins>
      <w:ins w:id="848" w:author="lmcedts" w:date="2011-11-16T18:19:00Z">
        <w:r>
          <w:t>.</w:t>
        </w:r>
      </w:ins>
    </w:p>
    <w:p w:rsidR="0005093B" w:rsidRDefault="0005093B" w:rsidP="0076063E">
      <w:pPr>
        <w:pStyle w:val="Heading4"/>
        <w:numPr>
          <w:ilvl w:val="3"/>
          <w:numId w:val="35"/>
          <w:numberingChange w:id="849" w:author="lmcedts" w:date="2011-11-22T14:51:00Z" w:original="%1:5:0:.%2:4:0:.%3:2:0:.%4:2:0:"/>
        </w:numPr>
        <w:tabs>
          <w:tab w:val="clear" w:pos="2880"/>
        </w:tabs>
        <w:rPr>
          <w:lang w:eastAsia="zh-CN"/>
        </w:rPr>
      </w:pPr>
      <w:bookmarkStart w:id="850" w:name="_Toc303068615"/>
      <w:r>
        <w:rPr>
          <w:lang w:eastAsia="zh-CN"/>
        </w:rPr>
        <w:t>Example</w:t>
      </w:r>
      <w:bookmarkEnd w:id="850"/>
    </w:p>
    <w:p w:rsidR="0005093B" w:rsidRPr="008043F7" w:rsidRDefault="0005093B"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commentRangeStart w:id="851"/>
      <w:r>
        <w:rPr>
          <w:rFonts w:ascii="Courier New" w:hAnsi="Courier New" w:cs="Courier New"/>
          <w:i/>
          <w:lang w:eastAsia="zh-CN"/>
        </w:rPr>
        <w:t>_</w:t>
      </w:r>
      <w:commentRangeEnd w:id="851"/>
      <w:r>
        <w:rPr>
          <w:rStyle w:val="CommentReference"/>
          <w:lang w:eastAsia="ja-JP"/>
        </w:rPr>
        <w:commentReference w:id="851"/>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05093B" w:rsidRDefault="0005093B" w:rsidP="00D25B88">
      <w:pPr>
        <w:pStyle w:val="TH"/>
        <w:rPr>
          <w:lang w:eastAsia="zh-CN"/>
        </w:rPr>
      </w:pPr>
      <w:r>
        <w:rPr>
          <w:lang w:eastAsia="zh-CN"/>
        </w:rPr>
        <w:pict>
          <v:shape id="_x0000_i1048" type="#_x0000_t75" style="width:142.5pt;height:153.75pt">
            <v:imagedata r:id="rId29" o:title=""/>
          </v:shape>
        </w:pict>
      </w:r>
    </w:p>
    <w:p w:rsidR="0005093B" w:rsidRDefault="0005093B" w:rsidP="006C7EC1">
      <w:pPr>
        <w:pStyle w:val="Caption"/>
        <w:jc w:val="center"/>
        <w:rPr>
          <w:bCs w:val="0"/>
          <w:lang w:eastAsia="zh-CN"/>
        </w:rPr>
      </w:pPr>
      <w:bookmarkStart w:id="852" w:name="_Toc308514553"/>
      <w:r>
        <w:t xml:space="preserve">Figure </w:t>
      </w:r>
      <w:fldSimple w:instr=" SEQ Figure \* ARABIC ">
        <w:r>
          <w:rPr>
            <w:noProof/>
          </w:rPr>
          <w:t>20</w:t>
        </w:r>
      </w:fldSimple>
      <w:r>
        <w:t xml:space="preserve">: </w:t>
      </w:r>
      <w:r w:rsidRPr="003B5F15">
        <w:t>Abstract class notation</w:t>
      </w:r>
      <w:bookmarkEnd w:id="852"/>
    </w:p>
    <w:p w:rsidR="0005093B" w:rsidRDefault="0005093B" w:rsidP="00216000">
      <w:pPr>
        <w:pStyle w:val="Heading4"/>
        <w:numPr>
          <w:ilvl w:val="3"/>
          <w:numId w:val="35"/>
          <w:numberingChange w:id="853" w:author="lmcedts" w:date="2011-11-22T14:51:00Z" w:original="%1:5:0:.%2:4:0:.%3:2:0:.%4:3:0:"/>
        </w:numPr>
        <w:tabs>
          <w:tab w:val="clear" w:pos="2880"/>
        </w:tabs>
      </w:pPr>
      <w:bookmarkStart w:id="854" w:name="_Toc303068616"/>
      <w:r>
        <w:t>Name style</w:t>
      </w:r>
      <w:bookmarkEnd w:id="854"/>
    </w:p>
    <w:p w:rsidR="0005093B" w:rsidRPr="008043F7" w:rsidRDefault="0005093B"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05093B" w:rsidRDefault="0005093B">
      <w:pPr>
        <w:pStyle w:val="Heading3"/>
        <w:numPr>
          <w:ilvl w:val="2"/>
          <w:numId w:val="35"/>
          <w:numberingChange w:id="855" w:author="lmcedts" w:date="2011-11-15T12:46:00Z" w:original="%1:5:0:.%2:4:0:.%3:3:0:"/>
        </w:numPr>
        <w:rPr>
          <w:lang w:eastAsia="zh-CN"/>
        </w:rPr>
      </w:pPr>
      <w:bookmarkStart w:id="856" w:name="_Toc303068617"/>
      <w:bookmarkStart w:id="857" w:name="_Ref305596399"/>
      <w:bookmarkStart w:id="858" w:name="_Ref305670221"/>
      <w:bookmarkStart w:id="859" w:name="_Ref305671419"/>
      <w:bookmarkStart w:id="860" w:name="_Ref305747632"/>
      <w:bookmarkStart w:id="861" w:name="_Toc308541010"/>
      <w:r>
        <w:rPr>
          <w:lang w:eastAsia="zh-CN"/>
        </w:rPr>
        <w:t>Predefined data type</w:t>
      </w:r>
      <w:bookmarkEnd w:id="856"/>
      <w:bookmarkEnd w:id="857"/>
      <w:bookmarkEnd w:id="858"/>
      <w:bookmarkEnd w:id="859"/>
      <w:r>
        <w:rPr>
          <w:lang w:eastAsia="zh-CN"/>
        </w:rPr>
        <w:t>s</w:t>
      </w:r>
      <w:bookmarkEnd w:id="860"/>
      <w:bookmarkEnd w:id="861"/>
    </w:p>
    <w:p w:rsidR="0005093B" w:rsidRPr="00DA0228" w:rsidRDefault="0005093B" w:rsidP="002F4E55">
      <w:pPr>
        <w:pStyle w:val="Heading4"/>
        <w:numPr>
          <w:ilvl w:val="3"/>
          <w:numId w:val="35"/>
          <w:numberingChange w:id="862" w:author="lmcedts" w:date="2011-11-22T14:51:00Z" w:original="%1:5:0:.%2:4:0:.%3:3:0:.%4:1:0:"/>
        </w:numPr>
        <w:tabs>
          <w:tab w:val="clear" w:pos="2880"/>
        </w:tabs>
      </w:pPr>
      <w:bookmarkStart w:id="863" w:name="_Toc303068618"/>
      <w:r>
        <w:t>Description</w:t>
      </w:r>
      <w:bookmarkEnd w:id="863"/>
    </w:p>
    <w:p w:rsidR="0005093B" w:rsidRDefault="0005093B" w:rsidP="006D555A">
      <w:bookmarkStart w:id="864" w:name="_Toc303068619"/>
      <w:r>
        <w:t>It represents the general notion of being a data type (i.e. a type whose instances are identified only by their values) whose definition is defined by this specification and not by the user (e.g. specification authors).</w:t>
      </w:r>
    </w:p>
    <w:p w:rsidR="0005093B" w:rsidRDefault="0005093B"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ins w:id="865" w:author="lmcedts" w:date="2011-11-16T18:20:00Z">
        <w:r>
          <w:t xml:space="preserve"> </w:t>
        </w:r>
      </w:ins>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05093B" w:rsidRPr="00DB4CA3" w:rsidRDefault="0005093B"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05093B" w:rsidRPr="0005093B" w:rsidRDefault="0005093B" w:rsidP="008965F1">
      <w:pPr>
        <w:pStyle w:val="StyleCaptionBefore12ptAfter6pt"/>
        <w:jc w:val="left"/>
        <w:rPr>
          <w:b/>
          <w:sz w:val="20"/>
          <w:rPrChange w:id="866" w:author="Unknown">
            <w:rPr/>
          </w:rPrChange>
        </w:rPr>
      </w:pPr>
      <w:bookmarkStart w:id="867" w:name="_Toc308537899"/>
      <w:r w:rsidRPr="0005093B">
        <w:rPr>
          <w:b/>
          <w:sz w:val="20"/>
          <w:rPrChange w:id="868" w:author="lmcedts" w:date="2011-11-16T18:26:00Z">
            <w:rPr>
              <w:i w:val="0"/>
              <w:sz w:val="20"/>
              <w:lang w:val="en-GB"/>
            </w:rPr>
          </w:rPrChange>
        </w:rPr>
        <w:t xml:space="preserve">Table </w:t>
      </w:r>
      <w:r w:rsidRPr="0005093B">
        <w:rPr>
          <w:b/>
          <w:sz w:val="20"/>
          <w:rPrChange w:id="869" w:author="lmcedts" w:date="2011-11-16T18:26:00Z">
            <w:rPr>
              <w:b/>
              <w:sz w:val="20"/>
            </w:rPr>
          </w:rPrChange>
        </w:rPr>
        <w:fldChar w:fldCharType="begin"/>
      </w:r>
      <w:r w:rsidRPr="0005093B">
        <w:rPr>
          <w:b/>
          <w:sz w:val="20"/>
          <w:rPrChange w:id="870" w:author="lmcedts" w:date="2011-11-16T18:26:00Z">
            <w:rPr>
              <w:i w:val="0"/>
              <w:sz w:val="20"/>
              <w:lang w:val="en-GB"/>
            </w:rPr>
          </w:rPrChange>
        </w:rPr>
        <w:instrText xml:space="preserve"> SEQ Table </w:instrText>
      </w:r>
      <w:r w:rsidRPr="00BC0E59">
        <w:rPr>
          <w:b/>
          <w:sz w:val="20"/>
          <w:rPrChange w:id="871" w:author="lmcedts" w:date="2011-11-16T18:26:00Z">
            <w:rPr>
              <w:b/>
              <w:sz w:val="20"/>
            </w:rPr>
          </w:rPrChange>
        </w:rPr>
        <w:instrText>\</w:instrText>
      </w:r>
      <w:r w:rsidRPr="0005093B">
        <w:rPr>
          <w:b/>
          <w:sz w:val="20"/>
          <w:rPrChange w:id="872" w:author="lmcedts" w:date="2011-11-16T18:26:00Z">
            <w:rPr>
              <w:i w:val="0"/>
              <w:sz w:val="20"/>
              <w:lang w:val="en-GB"/>
            </w:rPr>
          </w:rPrChange>
        </w:rPr>
        <w:instrText xml:space="preserve">* ARABIC </w:instrText>
      </w:r>
      <w:r w:rsidRPr="0005093B">
        <w:rPr>
          <w:b/>
          <w:sz w:val="20"/>
          <w:rPrChange w:id="873" w:author="lmcedts" w:date="2011-11-16T18:26:00Z">
            <w:rPr>
              <w:b/>
              <w:sz w:val="20"/>
            </w:rPr>
          </w:rPrChange>
        </w:rPr>
        <w:fldChar w:fldCharType="separate"/>
      </w:r>
      <w:ins w:id="874" w:author="lmcedts" w:date="2011-11-16T18:24:00Z">
        <w:r w:rsidRPr="0005093B">
          <w:rPr>
            <w:b/>
            <w:noProof/>
            <w:sz w:val="20"/>
            <w:rPrChange w:id="875" w:author="lmcedts" w:date="2011-11-16T18:26:00Z">
              <w:rPr>
                <w:i w:val="0"/>
                <w:noProof/>
                <w:sz w:val="20"/>
                <w:lang w:val="en-GB"/>
              </w:rPr>
            </w:rPrChange>
          </w:rPr>
          <w:t>3</w:t>
        </w:r>
      </w:ins>
      <w:del w:id="876" w:author="lmcedts" w:date="2011-11-16T14:27:00Z">
        <w:r w:rsidRPr="0005093B">
          <w:rPr>
            <w:b/>
            <w:noProof/>
            <w:sz w:val="20"/>
            <w:rPrChange w:id="877" w:author="lmcedts" w:date="2011-11-16T18:26:00Z">
              <w:rPr>
                <w:i w:val="0"/>
                <w:noProof/>
                <w:sz w:val="20"/>
                <w:lang w:val="en-GB"/>
              </w:rPr>
            </w:rPrChange>
          </w:rPr>
          <w:delText>1</w:delText>
        </w:r>
      </w:del>
      <w:r w:rsidRPr="0005093B">
        <w:rPr>
          <w:b/>
          <w:sz w:val="20"/>
          <w:rPrChange w:id="878" w:author="lmcedts" w:date="2011-11-16T18:26:00Z">
            <w:rPr>
              <w:b/>
              <w:sz w:val="20"/>
            </w:rPr>
          </w:rPrChange>
        </w:rPr>
        <w:fldChar w:fldCharType="end"/>
      </w:r>
      <w:r w:rsidRPr="0005093B">
        <w:rPr>
          <w:b/>
          <w:sz w:val="20"/>
          <w:rPrChange w:id="879" w:author="lmcedts" w:date="2011-11-16T18:26:00Z">
            <w:rPr>
              <w:i w:val="0"/>
              <w:sz w:val="20"/>
              <w:lang w:val="en-GB"/>
            </w:rPr>
          </w:rPrChange>
        </w:rPr>
        <w:t>: UML defined data types</w:t>
      </w:r>
      <w:bookmarkEnd w:id="8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05093B" w:rsidTr="005E4233">
        <w:tc>
          <w:tcPr>
            <w:tcW w:w="1572" w:type="dxa"/>
            <w:shd w:val="clear" w:color="auto" w:fill="D9D9D9"/>
          </w:tcPr>
          <w:p w:rsidR="0005093B" w:rsidRDefault="0005093B" w:rsidP="00765480">
            <w:pPr>
              <w:spacing w:after="0"/>
            </w:pPr>
            <w:r>
              <w:t>Name</w:t>
            </w:r>
          </w:p>
        </w:tc>
        <w:tc>
          <w:tcPr>
            <w:tcW w:w="6144" w:type="dxa"/>
            <w:shd w:val="clear" w:color="auto" w:fill="D9D9D9"/>
          </w:tcPr>
          <w:p w:rsidR="0005093B" w:rsidRDefault="0005093B" w:rsidP="00765480">
            <w:pPr>
              <w:spacing w:after="0"/>
            </w:pPr>
            <w:r>
              <w:t>Description and reference</w:t>
            </w:r>
          </w:p>
        </w:tc>
      </w:tr>
      <w:tr w:rsidR="0005093B" w:rsidTr="00765480">
        <w:tc>
          <w:tcPr>
            <w:tcW w:w="1572" w:type="dxa"/>
            <w:shd w:val="clear" w:color="000000" w:fill="auto"/>
          </w:tcPr>
          <w:p w:rsidR="0005093B" w:rsidRDefault="0005093B" w:rsidP="00765480">
            <w:pPr>
              <w:spacing w:after="0"/>
            </w:pPr>
            <w:r w:rsidRPr="006D555A">
              <w:t>Boolean</w:t>
            </w:r>
          </w:p>
        </w:tc>
        <w:tc>
          <w:tcPr>
            <w:tcW w:w="6144" w:type="dxa"/>
            <w:shd w:val="clear" w:color="000000" w:fill="auto"/>
          </w:tcPr>
          <w:p w:rsidR="0005093B" w:rsidRDefault="0005093B" w:rsidP="00765480">
            <w:pPr>
              <w:spacing w:after="0"/>
            </w:pPr>
            <w:r w:rsidRPr="006D555A">
              <w:t>See 7.3.43 of [2].</w:t>
            </w:r>
          </w:p>
        </w:tc>
      </w:tr>
      <w:tr w:rsidR="0005093B" w:rsidTr="00765480">
        <w:tc>
          <w:tcPr>
            <w:tcW w:w="1572" w:type="dxa"/>
            <w:shd w:val="clear" w:color="000000" w:fill="auto"/>
          </w:tcPr>
          <w:p w:rsidR="0005093B" w:rsidRDefault="0005093B" w:rsidP="00765480">
            <w:pPr>
              <w:spacing w:after="0"/>
            </w:pPr>
            <w:r w:rsidRPr="006D555A">
              <w:t>Integer</w:t>
            </w:r>
          </w:p>
        </w:tc>
        <w:tc>
          <w:tcPr>
            <w:tcW w:w="6144" w:type="dxa"/>
            <w:shd w:val="clear" w:color="000000" w:fill="auto"/>
          </w:tcPr>
          <w:p w:rsidR="0005093B" w:rsidRDefault="0005093B" w:rsidP="00765480">
            <w:pPr>
              <w:spacing w:after="0"/>
            </w:pPr>
            <w:r w:rsidRPr="006D555A">
              <w:t>See 7.3.43 of [2].</w:t>
            </w:r>
          </w:p>
        </w:tc>
      </w:tr>
      <w:tr w:rsidR="0005093B" w:rsidTr="00765480">
        <w:tc>
          <w:tcPr>
            <w:tcW w:w="1572" w:type="dxa"/>
            <w:shd w:val="clear" w:color="000000" w:fill="auto"/>
          </w:tcPr>
          <w:p w:rsidR="0005093B" w:rsidRDefault="0005093B" w:rsidP="00765480">
            <w:pPr>
              <w:spacing w:after="0"/>
            </w:pPr>
            <w:r w:rsidRPr="006D555A">
              <w:t>String</w:t>
            </w:r>
          </w:p>
        </w:tc>
        <w:tc>
          <w:tcPr>
            <w:tcW w:w="6144" w:type="dxa"/>
            <w:shd w:val="clear" w:color="000000" w:fill="auto"/>
          </w:tcPr>
          <w:p w:rsidR="0005093B" w:rsidRDefault="0005093B" w:rsidP="00765480">
            <w:pPr>
              <w:spacing w:after="0"/>
            </w:pPr>
            <w:r w:rsidRPr="006D555A">
              <w:t>See 7.3.43 of [2].</w:t>
            </w:r>
          </w:p>
        </w:tc>
      </w:tr>
    </w:tbl>
    <w:p w:rsidR="0005093B" w:rsidRDefault="0005093B" w:rsidP="006D555A"/>
    <w:p w:rsidR="0005093B" w:rsidRDefault="0005093B" w:rsidP="006D555A">
      <w:r>
        <w:t>The following table lists data types that are defined by this repertoire.</w:t>
      </w:r>
    </w:p>
    <w:p w:rsidR="0005093B" w:rsidRPr="0005093B" w:rsidRDefault="0005093B" w:rsidP="008965F1">
      <w:pPr>
        <w:pStyle w:val="StyleCaptionBefore12ptAfter6pt"/>
        <w:jc w:val="left"/>
        <w:rPr>
          <w:b/>
          <w:sz w:val="20"/>
          <w:rPrChange w:id="880" w:author="Unknown">
            <w:rPr/>
          </w:rPrChange>
        </w:rPr>
      </w:pPr>
      <w:bookmarkStart w:id="881" w:name="_Toc308537900"/>
      <w:r w:rsidRPr="0005093B">
        <w:rPr>
          <w:b/>
          <w:sz w:val="20"/>
          <w:rPrChange w:id="882" w:author="lmcedts" w:date="2011-11-16T18:27:00Z">
            <w:rPr>
              <w:i w:val="0"/>
              <w:sz w:val="20"/>
              <w:lang w:val="en-GB"/>
            </w:rPr>
          </w:rPrChange>
        </w:rPr>
        <w:t xml:space="preserve">Table </w:t>
      </w:r>
      <w:r w:rsidRPr="0005093B">
        <w:rPr>
          <w:b/>
          <w:sz w:val="20"/>
          <w:rPrChange w:id="883" w:author="lmcedts" w:date="2011-11-16T18:27:00Z">
            <w:rPr>
              <w:b/>
              <w:sz w:val="20"/>
            </w:rPr>
          </w:rPrChange>
        </w:rPr>
        <w:fldChar w:fldCharType="begin"/>
      </w:r>
      <w:r w:rsidRPr="0005093B">
        <w:rPr>
          <w:b/>
          <w:sz w:val="20"/>
          <w:rPrChange w:id="884" w:author="lmcedts" w:date="2011-11-16T18:27:00Z">
            <w:rPr>
              <w:i w:val="0"/>
              <w:sz w:val="20"/>
              <w:lang w:val="en-GB"/>
            </w:rPr>
          </w:rPrChange>
        </w:rPr>
        <w:instrText xml:space="preserve"> SEQ Table </w:instrText>
      </w:r>
      <w:r w:rsidRPr="00BC0E59">
        <w:rPr>
          <w:b/>
          <w:sz w:val="20"/>
          <w:rPrChange w:id="885" w:author="lmcedts" w:date="2011-11-16T18:27:00Z">
            <w:rPr>
              <w:b/>
              <w:sz w:val="20"/>
            </w:rPr>
          </w:rPrChange>
        </w:rPr>
        <w:instrText>\</w:instrText>
      </w:r>
      <w:r w:rsidRPr="0005093B">
        <w:rPr>
          <w:b/>
          <w:sz w:val="20"/>
          <w:rPrChange w:id="886" w:author="lmcedts" w:date="2011-11-16T18:27:00Z">
            <w:rPr>
              <w:i w:val="0"/>
              <w:sz w:val="20"/>
              <w:lang w:val="en-GB"/>
            </w:rPr>
          </w:rPrChange>
        </w:rPr>
        <w:instrText xml:space="preserve">* ARABIC </w:instrText>
      </w:r>
      <w:r w:rsidRPr="0005093B">
        <w:rPr>
          <w:b/>
          <w:sz w:val="20"/>
          <w:rPrChange w:id="887" w:author="lmcedts" w:date="2011-11-16T18:27:00Z">
            <w:rPr>
              <w:b/>
              <w:sz w:val="20"/>
            </w:rPr>
          </w:rPrChange>
        </w:rPr>
        <w:fldChar w:fldCharType="separate"/>
      </w:r>
      <w:ins w:id="888" w:author="lmcedts" w:date="2011-11-16T18:24:00Z">
        <w:r w:rsidRPr="0005093B">
          <w:rPr>
            <w:b/>
            <w:noProof/>
            <w:sz w:val="20"/>
            <w:rPrChange w:id="889" w:author="lmcedts" w:date="2011-11-16T18:27:00Z">
              <w:rPr>
                <w:i w:val="0"/>
                <w:noProof/>
                <w:sz w:val="20"/>
                <w:lang w:val="en-GB"/>
              </w:rPr>
            </w:rPrChange>
          </w:rPr>
          <w:t>4</w:t>
        </w:r>
      </w:ins>
      <w:del w:id="890" w:author="lmcedts" w:date="2011-11-16T14:27:00Z">
        <w:r w:rsidRPr="0005093B">
          <w:rPr>
            <w:b/>
            <w:noProof/>
            <w:sz w:val="20"/>
            <w:rPrChange w:id="891" w:author="lmcedts" w:date="2011-11-16T18:27:00Z">
              <w:rPr>
                <w:i w:val="0"/>
                <w:noProof/>
                <w:sz w:val="20"/>
                <w:lang w:val="en-GB"/>
              </w:rPr>
            </w:rPrChange>
          </w:rPr>
          <w:delText>2</w:delText>
        </w:r>
      </w:del>
      <w:r w:rsidRPr="0005093B">
        <w:rPr>
          <w:b/>
          <w:sz w:val="20"/>
          <w:rPrChange w:id="892" w:author="lmcedts" w:date="2011-11-16T18:27:00Z">
            <w:rPr>
              <w:b/>
              <w:sz w:val="20"/>
            </w:rPr>
          </w:rPrChange>
        </w:rPr>
        <w:fldChar w:fldCharType="end"/>
      </w:r>
      <w:r w:rsidRPr="0005093B">
        <w:rPr>
          <w:b/>
          <w:sz w:val="20"/>
          <w:rPrChange w:id="893" w:author="lmcedts" w:date="2011-11-16T18:27:00Z">
            <w:rPr>
              <w:i w:val="0"/>
              <w:sz w:val="20"/>
              <w:lang w:val="en-GB"/>
            </w:rPr>
          </w:rPrChange>
        </w:rPr>
        <w:t>: Non-UML defined data types</w:t>
      </w:r>
      <w:bookmarkEnd w:id="8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05093B" w:rsidTr="005E4233">
        <w:tc>
          <w:tcPr>
            <w:tcW w:w="1572" w:type="dxa"/>
            <w:shd w:val="clear" w:color="auto" w:fill="D9D9D9"/>
          </w:tcPr>
          <w:p w:rsidR="0005093B" w:rsidRDefault="0005093B" w:rsidP="00765480">
            <w:pPr>
              <w:spacing w:after="0"/>
            </w:pPr>
            <w:r>
              <w:t>Name</w:t>
            </w:r>
          </w:p>
        </w:tc>
        <w:tc>
          <w:tcPr>
            <w:tcW w:w="6168" w:type="dxa"/>
            <w:shd w:val="clear" w:color="auto" w:fill="D9D9D9"/>
          </w:tcPr>
          <w:p w:rsidR="0005093B" w:rsidRDefault="0005093B" w:rsidP="00765480">
            <w:pPr>
              <w:spacing w:after="0"/>
            </w:pPr>
            <w:r>
              <w:t>Description and reference</w:t>
            </w:r>
          </w:p>
        </w:tc>
      </w:tr>
      <w:tr w:rsidR="0005093B" w:rsidTr="00765480">
        <w:tc>
          <w:tcPr>
            <w:tcW w:w="1572" w:type="dxa"/>
            <w:shd w:val="clear" w:color="000000" w:fill="auto"/>
          </w:tcPr>
          <w:p w:rsidR="0005093B" w:rsidRDefault="0005093B" w:rsidP="00765480">
            <w:pPr>
              <w:spacing w:after="0"/>
            </w:pPr>
            <w:r>
              <w:t>DateTime</w:t>
            </w:r>
          </w:p>
        </w:tc>
        <w:tc>
          <w:tcPr>
            <w:tcW w:w="6168" w:type="dxa"/>
            <w:shd w:val="clear" w:color="000000" w:fill="auto"/>
          </w:tcPr>
          <w:p w:rsidR="0005093B" w:rsidRPr="00765480" w:rsidRDefault="0005093B" w:rsidP="00765480">
            <w:pPr>
              <w:spacing w:after="0"/>
              <w:rPr>
                <w:highlight w:val="yellow"/>
              </w:rPr>
            </w:pPr>
            <w:r w:rsidRPr="00765480">
              <w:rPr>
                <w:highlight w:val="yellow"/>
              </w:rPr>
              <w:t>Check if we can use ITU-T M.3020 Annex E GeneralizedTime for this.</w:t>
            </w:r>
          </w:p>
        </w:tc>
      </w:tr>
      <w:tr w:rsidR="0005093B" w:rsidTr="00765480">
        <w:tc>
          <w:tcPr>
            <w:tcW w:w="1572" w:type="dxa"/>
            <w:shd w:val="clear" w:color="000000" w:fill="auto"/>
          </w:tcPr>
          <w:p w:rsidR="0005093B" w:rsidRDefault="0005093B" w:rsidP="00765480">
            <w:pPr>
              <w:spacing w:after="0"/>
            </w:pPr>
            <w:r>
              <w:t>ObjectName</w:t>
            </w:r>
          </w:p>
        </w:tc>
        <w:tc>
          <w:tcPr>
            <w:tcW w:w="6168" w:type="dxa"/>
            <w:shd w:val="clear" w:color="000000" w:fill="auto"/>
          </w:tcPr>
          <w:p w:rsidR="0005093B" w:rsidRPr="00765480" w:rsidRDefault="0005093B" w:rsidP="00765480">
            <w:pPr>
              <w:spacing w:after="0"/>
              <w:rPr>
                <w:highlight w:val="yellow"/>
              </w:rPr>
            </w:pPr>
            <w:r w:rsidRPr="00765480">
              <w:rPr>
                <w:highlight w:val="yellow"/>
              </w:rPr>
              <w:t>Check if we can use ITU-T M.3020 Annex E definition of same name.</w:t>
            </w:r>
          </w:p>
        </w:tc>
      </w:tr>
      <w:tr w:rsidR="0005093B" w:rsidTr="00765480">
        <w:tc>
          <w:tcPr>
            <w:tcW w:w="1572" w:type="dxa"/>
            <w:shd w:val="clear" w:color="000000" w:fill="auto"/>
          </w:tcPr>
          <w:p w:rsidR="0005093B" w:rsidRDefault="0005093B" w:rsidP="00765480">
            <w:pPr>
              <w:spacing w:after="0"/>
            </w:pPr>
            <w:r>
              <w:t>Real</w:t>
            </w:r>
          </w:p>
        </w:tc>
        <w:tc>
          <w:tcPr>
            <w:tcW w:w="6168" w:type="dxa"/>
            <w:shd w:val="clear" w:color="000000" w:fill="auto"/>
          </w:tcPr>
          <w:p w:rsidR="0005093B" w:rsidRPr="00765480" w:rsidRDefault="0005093B" w:rsidP="00765480">
            <w:pPr>
              <w:spacing w:after="0"/>
              <w:rPr>
                <w:highlight w:val="yellow"/>
              </w:rPr>
            </w:pPr>
            <w:r w:rsidRPr="00765480">
              <w:rPr>
                <w:highlight w:val="yellow"/>
              </w:rPr>
              <w:t>Check if we can use ITU-T M.3020 Annex E definition of same name and use it to replace/accommodate NGCOR’s Float, Double.</w:t>
            </w:r>
          </w:p>
        </w:tc>
      </w:tr>
    </w:tbl>
    <w:p w:rsidR="0005093B" w:rsidRPr="00DA0228" w:rsidRDefault="0005093B" w:rsidP="002F4E55">
      <w:pPr>
        <w:pStyle w:val="Heading4"/>
        <w:numPr>
          <w:ilvl w:val="3"/>
          <w:numId w:val="35"/>
          <w:numberingChange w:id="894" w:author="lmcedts" w:date="2011-11-22T14:51:00Z" w:original="%1:5:0:.%2:4:0:.%3:3:0:.%4:2:0:"/>
        </w:numPr>
        <w:tabs>
          <w:tab w:val="clear" w:pos="2880"/>
        </w:tabs>
      </w:pPr>
      <w:r>
        <w:t>Example</w:t>
      </w:r>
      <w:bookmarkEnd w:id="864"/>
      <w:r>
        <w:t>s</w:t>
      </w:r>
    </w:p>
    <w:p w:rsidR="0005093B" w:rsidRDefault="0005093B" w:rsidP="008965F1">
      <w:pPr>
        <w:ind w:left="360"/>
      </w:pPr>
      <w:bookmarkStart w:id="895" w:name="_Toc303068620"/>
      <w:r>
        <w:t>TBD</w:t>
      </w:r>
    </w:p>
    <w:p w:rsidR="0005093B" w:rsidRPr="00DA0228" w:rsidRDefault="0005093B" w:rsidP="002F4E55">
      <w:pPr>
        <w:pStyle w:val="Heading4"/>
        <w:numPr>
          <w:ilvl w:val="3"/>
          <w:numId w:val="35"/>
          <w:numberingChange w:id="896" w:author="lmcedts" w:date="2011-11-22T14:51:00Z" w:original="%1:5:0:.%2:4:0:.%3:3:0:.%4:3:0:"/>
        </w:numPr>
        <w:tabs>
          <w:tab w:val="clear" w:pos="2880"/>
        </w:tabs>
      </w:pPr>
      <w:r>
        <w:t>Name style</w:t>
      </w:r>
      <w:bookmarkEnd w:id="895"/>
    </w:p>
    <w:p w:rsidR="0005093B" w:rsidRPr="0077259C" w:rsidRDefault="0005093B" w:rsidP="0077259C">
      <w:bookmarkStart w:id="897" w:name="_Toc303068621"/>
      <w:r>
        <w:t>It s</w:t>
      </w:r>
      <w:r w:rsidRPr="0077259C">
        <w:t xml:space="preserve">hall </w:t>
      </w:r>
      <w:r>
        <w:t>use the</w:t>
      </w:r>
      <w:r w:rsidRPr="0077259C">
        <w:t xml:space="preserve"> UCC</w:t>
      </w:r>
      <w:r>
        <w:t xml:space="preserve"> style</w:t>
      </w:r>
      <w:r w:rsidRPr="0077259C">
        <w:t>.</w:t>
      </w:r>
    </w:p>
    <w:p w:rsidR="0005093B" w:rsidRDefault="0005093B" w:rsidP="000A4656">
      <w:pPr>
        <w:pStyle w:val="Heading1"/>
        <w:numPr>
          <w:ilvl w:val="0"/>
          <w:numId w:val="35"/>
          <w:numberingChange w:id="898" w:author="lmcedts" w:date="2011-11-15T12:46:00Z" w:original="%1:6:0:"/>
        </w:numPr>
        <w:tabs>
          <w:tab w:val="clear" w:pos="720"/>
        </w:tabs>
      </w:pPr>
      <w:bookmarkStart w:id="899" w:name="_Toc308541011"/>
      <w:r>
        <w:t>Qualifier</w:t>
      </w:r>
      <w:bookmarkEnd w:id="897"/>
      <w:bookmarkEnd w:id="899"/>
    </w:p>
    <w:p w:rsidR="0005093B" w:rsidRDefault="0005093B" w:rsidP="00997FCE">
      <w:pPr>
        <w:pStyle w:val="EditorsNote"/>
      </w:pPr>
      <w:del w:id="900" w:author="lmcedts" w:date="2011-11-16T18:29:00Z">
        <w:r w:rsidDel="00602455">
          <w:delText xml:space="preserve">Editor’s Note: Qualifier Invariant (TMF-definition) will be added.  Stereotypes/model elements for these qualifiers will be added.  </w:delText>
        </w:r>
      </w:del>
      <w:r>
        <w:t>Need for CO is for further study.</w:t>
      </w:r>
    </w:p>
    <w:p w:rsidR="0005093B" w:rsidRDefault="0005093B" w:rsidP="005D4294">
      <w:r>
        <w:t>T</w:t>
      </w:r>
      <w:r w:rsidRPr="00F006B4">
        <w:t>his sub</w:t>
      </w:r>
      <w:r>
        <w:t>-</w:t>
      </w:r>
      <w:r w:rsidRPr="00F006B4">
        <w:t xml:space="preserve">clause defines </w:t>
      </w:r>
      <w:r>
        <w:t xml:space="preserve">the qualifiers applicable for one specific model elements specified in this document, </w:t>
      </w:r>
      <w:commentRangeStart w:id="901"/>
      <w:r>
        <w:t>e.g., the class attribute</w:t>
      </w:r>
      <w:commentRangeEnd w:id="901"/>
      <w:r>
        <w:rPr>
          <w:rStyle w:val="CommentReference"/>
          <w:lang w:eastAsia="ja-JP"/>
        </w:rPr>
        <w:commentReference w:id="901"/>
      </w:r>
      <w:r>
        <w:t>.</w:t>
      </w:r>
      <w:commentRangeStart w:id="902"/>
      <w:r>
        <w:t xml:space="preserve"> </w:t>
      </w:r>
      <w:commentRangeEnd w:id="902"/>
      <w:r>
        <w:rPr>
          <w:rStyle w:val="CommentReference"/>
          <w:lang w:eastAsia="ja-JP"/>
        </w:rPr>
        <w:commentReference w:id="902"/>
      </w:r>
      <w:r>
        <w:t>The class attribute must be qualified with M, O, CM or CO, with regards to their Read and Write capabilities.</w:t>
      </w:r>
    </w:p>
    <w:p w:rsidR="0005093B" w:rsidDel="005903AD" w:rsidRDefault="0005093B" w:rsidP="000A4656">
      <w:pPr>
        <w:keepNext/>
        <w:rPr>
          <w:del w:id="903" w:author="lmcedts" w:date="2011-11-16T14:52:00Z"/>
        </w:rPr>
      </w:pPr>
      <w:del w:id="904" w:author="lmcedts" w:date="2011-11-16T14:52:00Z">
        <w:r w:rsidDel="005903AD">
          <w:delText>The Read and Write capabilities are defined as follows.</w:delText>
        </w:r>
      </w:del>
    </w:p>
    <w:p w:rsidR="0005093B" w:rsidRPr="00F006B4" w:rsidDel="005903AD" w:rsidRDefault="0005093B" w:rsidP="000A4656">
      <w:pPr>
        <w:numPr>
          <w:ilvl w:val="0"/>
          <w:numId w:val="30"/>
          <w:numberingChange w:id="905" w:author="lmcedts" w:date="2011-11-15T12:46:00Z" w:original=""/>
        </w:numPr>
        <w:rPr>
          <w:del w:id="906" w:author="lmcedts" w:date="2011-11-16T14:52:00Z"/>
        </w:rPr>
      </w:pPr>
      <w:del w:id="907" w:author="lmcedts" w:date="2011-11-16T14:52:00Z">
        <w:r w:rsidDel="005903AD">
          <w:delText>The model elements are made visible across an interface, separating the client from server. The Read capability means that a client can read the qualified class attribute information.  The Write capability means that a client can modify the qualified class attribute information.</w:delText>
        </w:r>
      </w:del>
    </w:p>
    <w:p w:rsidR="0005093B" w:rsidRPr="00F006B4" w:rsidRDefault="0005093B" w:rsidP="005D4294">
      <w:pPr>
        <w:spacing w:after="0"/>
      </w:pPr>
      <w:r w:rsidRPr="00F006B4">
        <w:t>Definition of qualifier M (Mandatory):</w:t>
      </w:r>
    </w:p>
    <w:p w:rsidR="0005093B" w:rsidRPr="00F006B4" w:rsidRDefault="0005093B" w:rsidP="005D4294">
      <w:pPr>
        <w:numPr>
          <w:ilvl w:val="0"/>
          <w:numId w:val="29"/>
          <w:numberingChange w:id="908" w:author="lmcedts" w:date="2011-11-15T12:46:00Z" w:original=""/>
        </w:numPr>
        <w:overflowPunct w:val="0"/>
        <w:autoSpaceDE w:val="0"/>
        <w:autoSpaceDN w:val="0"/>
        <w:adjustRightInd w:val="0"/>
        <w:textAlignment w:val="baseline"/>
      </w:pPr>
      <w:r>
        <w:t>The capability (e.g. Write capability)</w:t>
      </w:r>
      <w:r w:rsidRPr="00F006B4">
        <w:t xml:space="preserve"> shall be supported.</w:t>
      </w:r>
    </w:p>
    <w:p w:rsidR="0005093B" w:rsidRPr="00F006B4" w:rsidRDefault="0005093B" w:rsidP="005D4294">
      <w:pPr>
        <w:spacing w:after="0"/>
      </w:pPr>
      <w:r w:rsidRPr="00F006B4">
        <w:t xml:space="preserve">Definition of qualifier O (Optional): </w:t>
      </w:r>
    </w:p>
    <w:p w:rsidR="0005093B" w:rsidRPr="00F006B4" w:rsidRDefault="0005093B" w:rsidP="005D4294">
      <w:pPr>
        <w:numPr>
          <w:ilvl w:val="0"/>
          <w:numId w:val="29"/>
          <w:numberingChange w:id="909" w:author="lmcedts" w:date="2011-11-15T12:46:00Z" w:original=""/>
        </w:numPr>
        <w:overflowPunct w:val="0"/>
        <w:autoSpaceDE w:val="0"/>
        <w:autoSpaceDN w:val="0"/>
        <w:adjustRightInd w:val="0"/>
        <w:textAlignment w:val="baseline"/>
      </w:pPr>
      <w:r>
        <w:t xml:space="preserve">The capability </w:t>
      </w:r>
      <w:r w:rsidRPr="00F006B4">
        <w:t>may or may not be supported.</w:t>
      </w:r>
    </w:p>
    <w:p w:rsidR="0005093B" w:rsidRPr="00F006B4" w:rsidRDefault="0005093B" w:rsidP="005D4294">
      <w:pPr>
        <w:spacing w:after="0"/>
      </w:pPr>
      <w:r w:rsidRPr="00F006B4">
        <w:t>Definition of qualifier CM (Conditional-Mandatory):</w:t>
      </w:r>
    </w:p>
    <w:p w:rsidR="0005093B" w:rsidRDefault="0005093B" w:rsidP="0005093B">
      <w:pPr>
        <w:numPr>
          <w:ilvl w:val="0"/>
          <w:numId w:val="27"/>
          <w:numberingChange w:id="910" w:author="lmcedts" w:date="2011-11-15T12:46:00Z" w:original=""/>
        </w:numPr>
        <w:tabs>
          <w:tab w:val="clear" w:pos="1004"/>
          <w:tab w:val="num" w:pos="720"/>
        </w:tabs>
        <w:overflowPunct w:val="0"/>
        <w:autoSpaceDE w:val="0"/>
        <w:autoSpaceDN w:val="0"/>
        <w:adjustRightInd w:val="0"/>
        <w:spacing w:after="0"/>
        <w:ind w:left="720"/>
        <w:textAlignment w:val="baseline"/>
        <w:pPrChange w:id="911" w:author="lmcedts" w:date="2011-11-22T09:55:00Z">
          <w:pPr>
            <w:numPr>
              <w:numId w:val="38"/>
            </w:numPr>
            <w:tabs>
              <w:tab w:val="num" w:pos="360"/>
              <w:tab w:val="num" w:pos="720"/>
            </w:tabs>
            <w:overflowPunct w:val="0"/>
            <w:autoSpaceDE w:val="0"/>
            <w:autoSpaceDN w:val="0"/>
            <w:adjustRightInd w:val="0"/>
            <w:spacing w:after="0"/>
            <w:ind w:left="720" w:hanging="360"/>
            <w:textAlignment w:val="baseline"/>
          </w:pPr>
        </w:pPrChange>
      </w:pPr>
      <w:r>
        <w:t>The capability shall be supported</w:t>
      </w:r>
      <w:r w:rsidRPr="00F006B4">
        <w:t xml:space="preserve"> under certain conditions, specifically:</w:t>
      </w:r>
    </w:p>
    <w:p w:rsidR="0005093B" w:rsidDel="005903AD" w:rsidRDefault="0005093B" w:rsidP="0076063E">
      <w:pPr>
        <w:numPr>
          <w:ilvl w:val="0"/>
          <w:numId w:val="31"/>
          <w:numberingChange w:id="912" w:author="lmcedts" w:date="2011-11-15T12:46:00Z" w:original=""/>
        </w:numPr>
        <w:overflowPunct w:val="0"/>
        <w:autoSpaceDE w:val="0"/>
        <w:autoSpaceDN w:val="0"/>
        <w:adjustRightInd w:val="0"/>
        <w:spacing w:after="0"/>
        <w:textAlignment w:val="baseline"/>
        <w:rPr>
          <w:del w:id="913" w:author="lmcedts" w:date="2011-11-16T14:53:00Z"/>
        </w:rPr>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05093B" w:rsidRDefault="0005093B" w:rsidP="0005093B">
      <w:pPr>
        <w:numPr>
          <w:ilvl w:val="0"/>
          <w:numId w:val="31"/>
          <w:numberingChange w:id="914" w:author="lmcedts" w:date="2011-11-16T18:29:00Z" w:original=""/>
        </w:numPr>
        <w:overflowPunct w:val="0"/>
        <w:autoSpaceDE w:val="0"/>
        <w:autoSpaceDN w:val="0"/>
        <w:adjustRightInd w:val="0"/>
        <w:spacing w:after="0"/>
        <w:textAlignment w:val="baseline"/>
        <w:pPrChange w:id="915" w:author="lmcedts" w:date="2011-11-16T14:53:00Z">
          <w:pPr>
            <w:numPr>
              <w:numId w:val="39"/>
            </w:numPr>
            <w:tabs>
              <w:tab w:val="num" w:pos="360"/>
              <w:tab w:val="num" w:pos="720"/>
            </w:tabs>
            <w:overflowPunct w:val="0"/>
            <w:spacing w:after="0"/>
            <w:ind w:left="720" w:hanging="360"/>
          </w:pPr>
        </w:pPrChange>
      </w:pPr>
    </w:p>
    <w:p w:rsidR="0005093B" w:rsidRPr="00F006B4" w:rsidRDefault="0005093B" w:rsidP="00E3554B">
      <w:pPr>
        <w:keepNext/>
        <w:spacing w:after="0"/>
      </w:pPr>
      <w:r w:rsidRPr="00F006B4">
        <w:t>Definition of qualifier CO (Conditional-Optional):</w:t>
      </w:r>
    </w:p>
    <w:p w:rsidR="0005093B" w:rsidRDefault="0005093B" w:rsidP="0005093B">
      <w:pPr>
        <w:keepNext/>
        <w:numPr>
          <w:ilvl w:val="0"/>
          <w:numId w:val="28"/>
          <w:numberingChange w:id="916" w:author="lmcedts" w:date="2011-11-15T12:46:00Z" w:original=""/>
        </w:numPr>
        <w:tabs>
          <w:tab w:val="clear" w:pos="1004"/>
          <w:tab w:val="num" w:pos="720"/>
        </w:tabs>
        <w:overflowPunct w:val="0"/>
        <w:autoSpaceDE w:val="0"/>
        <w:autoSpaceDN w:val="0"/>
        <w:adjustRightInd w:val="0"/>
        <w:spacing w:after="0"/>
        <w:ind w:left="714" w:hanging="357"/>
        <w:textAlignment w:val="baseline"/>
        <w:pPrChange w:id="917" w:author="lmcedts" w:date="2011-11-22T09:55:00Z">
          <w:pPr>
            <w:keepNext/>
            <w:numPr>
              <w:numId w:val="40"/>
            </w:numPr>
            <w:tabs>
              <w:tab w:val="num" w:pos="360"/>
              <w:tab w:val="num" w:pos="720"/>
            </w:tabs>
            <w:overflowPunct w:val="0"/>
            <w:autoSpaceDE w:val="0"/>
            <w:autoSpaceDN w:val="0"/>
            <w:adjustRightInd w:val="0"/>
            <w:spacing w:after="0"/>
            <w:ind w:left="714" w:hanging="357"/>
            <w:textAlignment w:val="baseline"/>
          </w:pPr>
        </w:pPrChange>
      </w:pPr>
      <w:r>
        <w:t>The capability shall be may be supported</w:t>
      </w:r>
      <w:r w:rsidRPr="00F006B4">
        <w:t xml:space="preserve"> under certain conditions, specifically:</w:t>
      </w:r>
    </w:p>
    <w:p w:rsidR="0005093B" w:rsidRDefault="0005093B" w:rsidP="00DB40E4">
      <w:pPr>
        <w:numPr>
          <w:ilvl w:val="0"/>
          <w:numId w:val="32"/>
          <w:numberingChange w:id="918" w:author="lmcedts" w:date="2011-11-15T12:46:00Z" w:original=""/>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05093B" w:rsidRPr="00F006B4" w:rsidRDefault="0005093B" w:rsidP="005D4294">
      <w:pPr>
        <w:spacing w:after="0"/>
      </w:pPr>
    </w:p>
    <w:p w:rsidR="0005093B" w:rsidRPr="00F006B4" w:rsidDel="005903AD" w:rsidRDefault="0005093B" w:rsidP="005D4294">
      <w:pPr>
        <w:numPr>
          <w:ilvl w:val="0"/>
          <w:numId w:val="37"/>
          <w:ins w:id="919" w:author="Unknown"/>
        </w:numPr>
        <w:rPr>
          <w:del w:id="920" w:author="lmcedts" w:date="2011-11-16T14:52:00Z"/>
        </w:rPr>
      </w:pPr>
    </w:p>
    <w:p w:rsidR="0005093B" w:rsidRDefault="0005093B" w:rsidP="009567C1">
      <w:pPr>
        <w:pStyle w:val="Heading1"/>
        <w:numPr>
          <w:ilvl w:val="0"/>
          <w:numId w:val="35"/>
          <w:numberingChange w:id="921" w:author="lmcedts" w:date="2011-11-15T12:46:00Z" w:original="%1:7:0:"/>
        </w:numPr>
        <w:tabs>
          <w:tab w:val="clear" w:pos="720"/>
        </w:tabs>
      </w:pPr>
      <w:bookmarkStart w:id="922" w:name="_Toc308541012"/>
      <w:r>
        <w:t>Design patterns</w:t>
      </w:r>
      <w:bookmarkEnd w:id="922"/>
    </w:p>
    <w:p w:rsidR="0005093B" w:rsidRDefault="0005093B" w:rsidP="009567C1">
      <w:pPr>
        <w:pStyle w:val="Heading2"/>
        <w:numPr>
          <w:ilvl w:val="1"/>
          <w:numId w:val="35"/>
          <w:numberingChange w:id="923" w:author="lmcedts" w:date="2011-11-15T12:46:00Z" w:original="%1:7:0:.%2:1:0:"/>
        </w:numPr>
        <w:tabs>
          <w:tab w:val="clear" w:pos="720"/>
          <w:tab w:val="clear" w:pos="1440"/>
          <w:tab w:val="num" w:pos="926"/>
        </w:tabs>
      </w:pPr>
      <w:bookmarkStart w:id="924" w:name="_Toc308541013"/>
      <w:r>
        <w:t>Use of association class</w:t>
      </w:r>
      <w:bookmarkEnd w:id="924"/>
    </w:p>
    <w:p w:rsidR="0005093B" w:rsidRDefault="0005093B" w:rsidP="009567C1">
      <w:pPr>
        <w:pStyle w:val="Heading2"/>
        <w:numPr>
          <w:ilvl w:val="1"/>
          <w:numId w:val="35"/>
          <w:numberingChange w:id="925" w:author="lmcedts" w:date="2011-11-15T12:46:00Z" w:original="%1:7:0:.%2:1:0:"/>
        </w:numPr>
        <w:tabs>
          <w:tab w:val="clear" w:pos="720"/>
          <w:tab w:val="clear" w:pos="1440"/>
          <w:tab w:val="num" w:pos="926"/>
        </w:tabs>
      </w:pPr>
      <w:bookmarkStart w:id="926" w:name="_Toc308541014"/>
      <w:r>
        <w:t>Use of “intervening class”</w:t>
      </w:r>
      <w:bookmarkEnd w:id="926"/>
    </w:p>
    <w:p w:rsidR="0005093B" w:rsidRPr="008043F7" w:rsidRDefault="0005093B" w:rsidP="009567C1">
      <w:pPr>
        <w:pStyle w:val="Heading2"/>
        <w:numPr>
          <w:ilvl w:val="1"/>
          <w:numId w:val="35"/>
          <w:numberingChange w:id="927" w:author="lmcedts" w:date="2011-11-15T12:46:00Z" w:original="%1:7:0:.%2:1:0:"/>
        </w:numPr>
        <w:tabs>
          <w:tab w:val="clear" w:pos="720"/>
          <w:tab w:val="clear" w:pos="1440"/>
          <w:tab w:val="num" w:pos="926"/>
        </w:tabs>
      </w:pPr>
      <w:bookmarkStart w:id="928" w:name="_Toc308541015"/>
      <w:r>
        <w:t>Use of “ExternalXyz class”</w:t>
      </w:r>
      <w:bookmarkEnd w:id="928"/>
    </w:p>
    <w:p w:rsidR="0005093B" w:rsidRDefault="0005093B" w:rsidP="008965F1"/>
    <w:p w:rsidR="0005093B" w:rsidRDefault="0005093B" w:rsidP="008965F1"/>
    <w:p w:rsidR="0005093B" w:rsidRDefault="0005093B" w:rsidP="008965F1">
      <w:pPr>
        <w:pStyle w:val="Heading2"/>
        <w:numPr>
          <w:ilvl w:val="0"/>
          <w:numId w:val="0"/>
        </w:numPr>
        <w:ind w:left="284"/>
      </w:pPr>
    </w:p>
    <w:p w:rsidR="0005093B" w:rsidRDefault="0005093B" w:rsidP="008965F1">
      <w:pPr>
        <w:pStyle w:val="Heading1"/>
        <w:numPr>
          <w:ilvl w:val="0"/>
          <w:numId w:val="0"/>
        </w:numPr>
      </w:pPr>
      <w:r>
        <w:br w:type="page"/>
      </w:r>
      <w:bookmarkStart w:id="929" w:name="_Ref305669500"/>
      <w:bookmarkStart w:id="930" w:name="_Toc308541016"/>
      <w:r w:rsidRPr="008043F7">
        <w:t>Annex A (informative):</w:t>
      </w:r>
      <w:r w:rsidRPr="008043F7">
        <w:br/>
      </w:r>
      <w:r>
        <w:t>Example</w:t>
      </w:r>
      <w:r w:rsidRPr="008043F7">
        <w:t>s of using &lt;&lt;ProxyClass&gt;&gt; to model Link related IOCs</w:t>
      </w:r>
      <w:bookmarkEnd w:id="929"/>
      <w:bookmarkEnd w:id="930"/>
    </w:p>
    <w:p w:rsidR="0005093B" w:rsidRDefault="0005093B" w:rsidP="006C7EC1"/>
    <w:p w:rsidR="0005093B" w:rsidRDefault="0005093B" w:rsidP="008965F1">
      <w:pPr>
        <w:pStyle w:val="Annex2"/>
        <w:numPr>
          <w:ilvl w:val="1"/>
          <w:numId w:val="36"/>
          <w:numberingChange w:id="931" w:author="lmcedts" w:date="2011-11-15T12:46:00Z" w:original="%1:1:3:.%2:1:0:"/>
        </w:numPr>
        <w:tabs>
          <w:tab w:val="clear" w:pos="644"/>
          <w:tab w:val="clear" w:pos="1209"/>
        </w:tabs>
      </w:pPr>
      <w:bookmarkStart w:id="932" w:name="_Toc303068622"/>
      <w:bookmarkStart w:id="933" w:name="_Toc308541017"/>
      <w:r w:rsidRPr="008043F7">
        <w:t xml:space="preserve">First </w:t>
      </w:r>
      <w:r>
        <w:t>Example</w:t>
      </w:r>
      <w:bookmarkEnd w:id="932"/>
      <w:bookmarkEnd w:id="933"/>
    </w:p>
    <w:p w:rsidR="0005093B" w:rsidRPr="008043F7" w:rsidRDefault="0005093B"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05093B" w:rsidRPr="008043F7" w:rsidRDefault="0005093B" w:rsidP="00D25B88">
      <w:pPr>
        <w:keepNext/>
      </w:pPr>
      <w:r w:rsidRPr="008043F7">
        <w:t>The use of &lt;&lt;ProxyClass&gt;&gt; eliminates the need to draw multiple UML &lt;&lt;InformationObjectClass&gt;&gt; boxes, i.e. those whose names are listed in the Note, in the UML diagram.</w:t>
      </w:r>
    </w:p>
    <w:p w:rsidR="0005093B" w:rsidRDefault="0005093B" w:rsidP="00D25B88">
      <w:pPr>
        <w:pStyle w:val="TH"/>
      </w:pPr>
      <w:r>
        <w:pict>
          <v:shape id="_x0000_i1050" type="#_x0000_t75" style="width:142.5pt;height:148.5pt">
            <v:imagedata r:id="rId30" o:title=""/>
          </v:shape>
        </w:pict>
      </w:r>
    </w:p>
    <w:p w:rsidR="0005093B" w:rsidRDefault="0005093B" w:rsidP="006C7EC1">
      <w:pPr>
        <w:pStyle w:val="Caption"/>
        <w:jc w:val="center"/>
        <w:rPr>
          <w:bCs w:val="0"/>
        </w:rPr>
      </w:pPr>
      <w:bookmarkStart w:id="934" w:name="_Toc308514554"/>
      <w:r>
        <w:t xml:space="preserve">Figure </w:t>
      </w:r>
      <w:fldSimple w:instr=" SEQ Figure \* ARABIC ">
        <w:r>
          <w:rPr>
            <w:noProof/>
          </w:rPr>
          <w:t>21</w:t>
        </w:r>
      </w:fldSimple>
      <w:r>
        <w:t xml:space="preserve">: </w:t>
      </w:r>
      <w:r w:rsidRPr="004D0A18">
        <w:t>&lt;&lt;ProxyClass&gt;&gt; Notation Example A.1</w:t>
      </w:r>
      <w:bookmarkEnd w:id="934"/>
    </w:p>
    <w:p w:rsidR="0005093B" w:rsidRPr="008043F7" w:rsidRDefault="0005093B"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05093B" w:rsidRDefault="0005093B" w:rsidP="006C7EC1">
      <w:pPr>
        <w:pStyle w:val="TF"/>
        <w:jc w:val="left"/>
      </w:pPr>
    </w:p>
    <w:p w:rsidR="0005093B" w:rsidRDefault="0005093B" w:rsidP="008965F1">
      <w:pPr>
        <w:pStyle w:val="Annex2"/>
        <w:numPr>
          <w:ilvl w:val="1"/>
          <w:numId w:val="36"/>
          <w:numberingChange w:id="935" w:author="lmcedts" w:date="2011-11-15T12:46:00Z" w:original="%1:1:3:.%2:2:0:"/>
        </w:numPr>
        <w:tabs>
          <w:tab w:val="clear" w:pos="644"/>
          <w:tab w:val="clear" w:pos="1209"/>
        </w:tabs>
      </w:pPr>
      <w:r w:rsidRPr="008043F7">
        <w:br w:type="page"/>
      </w:r>
      <w:bookmarkStart w:id="936" w:name="_Toc303068623"/>
      <w:bookmarkStart w:id="937" w:name="_Toc308541018"/>
      <w:r w:rsidRPr="008043F7">
        <w:t xml:space="preserve">Second </w:t>
      </w:r>
      <w:r>
        <w:t>Example</w:t>
      </w:r>
      <w:bookmarkEnd w:id="936"/>
      <w:bookmarkEnd w:id="937"/>
    </w:p>
    <w:p w:rsidR="0005093B" w:rsidRPr="008043F7" w:rsidRDefault="0005093B"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05093B" w:rsidRPr="008043F7" w:rsidRDefault="0005093B"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05093B" w:rsidRPr="008043F7" w:rsidRDefault="0005093B"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 </w:t>
      </w:r>
      <w:r>
        <w:t>example</w:t>
      </w:r>
      <w:r w:rsidRPr="008043F7">
        <w:t xml:space="preserve"> for </w:t>
      </w:r>
      <w:r w:rsidRPr="006C7EC1">
        <w:rPr>
          <w:rFonts w:ascii="Courier New" w:hAnsi="Courier New" w:cs="Courier New"/>
        </w:rPr>
        <w:t>YyyFunction</w:t>
      </w:r>
      <w:r w:rsidRPr="008043F7">
        <w:t>.</w:t>
      </w:r>
    </w:p>
    <w:p w:rsidR="0005093B" w:rsidRPr="008043F7" w:rsidRDefault="0005093B" w:rsidP="00D25B88">
      <w:pPr>
        <w:keepNext/>
        <w:ind w:left="852"/>
      </w:pPr>
      <w:r w:rsidRPr="008043F7">
        <w:t>“</w:t>
      </w:r>
    </w:p>
    <w:p w:rsidR="0005093B" w:rsidRDefault="0005093B"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05093B" w:rsidRDefault="0005093B"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05093B" w:rsidRPr="008043F7" w:rsidRDefault="0005093B" w:rsidP="00D25B88">
      <w:pPr>
        <w:keepNext/>
        <w:ind w:left="852"/>
      </w:pPr>
      <w:r w:rsidRPr="008043F7">
        <w:t>This IOC represents As functionality. For more information about the As, see 3GPP TS 23.002</w:t>
      </w:r>
      <w:r>
        <w:t xml:space="preserve"> </w:t>
      </w:r>
      <w:r w:rsidRPr="009679A4">
        <w:t>[</w:t>
      </w:r>
      <w:r>
        <w:t>4</w:t>
      </w:r>
      <w:r w:rsidRPr="009679A4">
        <w:t>].</w:t>
      </w:r>
    </w:p>
    <w:p w:rsidR="0005093B" w:rsidRPr="008043F7" w:rsidRDefault="0005093B"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05093B" w:rsidRPr="008043F7" w:rsidRDefault="0005093B"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05093B" w:rsidRPr="008043F7" w:rsidRDefault="0005093B"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05093B" w:rsidRPr="008043F7" w:rsidRDefault="0005093B"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05093B" w:rsidRPr="008043F7" w:rsidRDefault="0005093B" w:rsidP="00D25B88">
      <w:pPr>
        <w:keepNext/>
        <w:ind w:left="852"/>
      </w:pPr>
      <w:r w:rsidRPr="008043F7">
        <w:t>“</w:t>
      </w:r>
    </w:p>
    <w:p w:rsidR="0005093B" w:rsidRDefault="0005093B" w:rsidP="00D25B88">
      <w:pPr>
        <w:pStyle w:val="TH"/>
      </w:pPr>
      <w:r>
        <w:pict>
          <v:shape id="_x0000_i1051" type="#_x0000_t75" style="width:477pt;height:111pt">
            <v:imagedata r:id="rId31" o:title=""/>
          </v:shape>
        </w:pict>
      </w:r>
    </w:p>
    <w:p w:rsidR="0005093B" w:rsidRDefault="0005093B" w:rsidP="006C7EC1">
      <w:pPr>
        <w:pStyle w:val="Caption"/>
        <w:jc w:val="center"/>
        <w:rPr>
          <w:bCs w:val="0"/>
        </w:rPr>
      </w:pPr>
      <w:bookmarkStart w:id="938" w:name="_Toc308514555"/>
      <w:r>
        <w:t xml:space="preserve">Figure </w:t>
      </w:r>
      <w:fldSimple w:instr=" SEQ Figure \* ARABIC ">
        <w:r>
          <w:rPr>
            <w:noProof/>
          </w:rPr>
          <w:t>22</w:t>
        </w:r>
      </w:fldSimple>
      <w:r>
        <w:t xml:space="preserve">: </w:t>
      </w:r>
      <w:r w:rsidRPr="00E529DA">
        <w:t>&lt;&lt;ProxyClass&gt;&gt; Notation Example A.2</w:t>
      </w:r>
      <w:bookmarkEnd w:id="938"/>
    </w:p>
    <w:p w:rsidR="0005093B" w:rsidRPr="008043F7" w:rsidRDefault="0005093B"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05093B" w:rsidRDefault="0005093B" w:rsidP="0005093B">
      <w:pPr>
        <w:pStyle w:val="Heading4"/>
        <w:numPr>
          <w:ilvl w:val="3"/>
          <w:numId w:val="25"/>
          <w:numberingChange w:id="939" w:author="lmcedts" w:date="2011-11-16T12:55:00Z" w:original=""/>
        </w:numPr>
        <w:tabs>
          <w:tab w:val="clear" w:pos="644"/>
          <w:tab w:val="num" w:pos="864"/>
        </w:tabs>
        <w:ind w:left="864" w:hanging="864"/>
        <w:rPr>
          <w:del w:id="940" w:author="lmcedts" w:date="2011-11-16T18:27:00Z"/>
        </w:rPr>
        <w:pPrChange w:id="941" w:author="lmcedts" w:date="2011-11-22T09:55:00Z">
          <w:pPr>
            <w:pStyle w:val="Heading4"/>
            <w:numPr>
              <w:numId w:val="41"/>
            </w:numPr>
            <w:tabs>
              <w:tab w:val="num" w:pos="360"/>
            </w:tabs>
            <w:ind w:left="2880" w:hanging="720"/>
          </w:pPr>
        </w:pPrChange>
      </w:pPr>
      <w:bookmarkStart w:id="942" w:name="_Toc295862892"/>
      <w:bookmarkEnd w:id="0"/>
      <w:bookmarkEnd w:id="42"/>
      <w:del w:id="943" w:author="lmcedts" w:date="2011-11-16T18:27:00Z">
        <w:r w:rsidRPr="003E3D90" w:rsidDel="000F7971">
          <w:delText>6.3.</w:delText>
        </w:r>
        <w:r w:rsidDel="000F7971">
          <w:rPr>
            <w:lang w:eastAsia="zh-CN"/>
          </w:rPr>
          <w:delText>24</w:delText>
        </w:r>
        <w:r w:rsidRPr="003E3D90" w:rsidDel="000F7971">
          <w:delText>.</w:delText>
        </w:r>
        <w:r w:rsidDel="000F7971">
          <w:rPr>
            <w:lang w:eastAsia="zh-CN"/>
          </w:rPr>
          <w:delText>2</w:delText>
        </w:r>
        <w:r w:rsidRPr="003E3D90" w:rsidDel="000F7971">
          <w:tab/>
        </w:r>
        <w:r w:rsidRPr="003F6722" w:rsidDel="000F7971">
          <w:delText>Attributes</w:delText>
        </w:r>
        <w:bookmarkEnd w:id="942"/>
      </w:del>
    </w:p>
    <w:tbl>
      <w:tblPr>
        <w:tblW w:w="4181"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2329"/>
        <w:gridCol w:w="2411"/>
        <w:gridCol w:w="1727"/>
        <w:gridCol w:w="1558"/>
      </w:tblGrid>
      <w:tr w:rsidR="0005093B" w:rsidRPr="006F3493" w:rsidDel="000F7971" w:rsidTr="00464DC7">
        <w:trPr>
          <w:jc w:val="center"/>
          <w:del w:id="944" w:author="lmcedts" w:date="2011-11-16T18:27:00Z"/>
        </w:trPr>
        <w:tc>
          <w:tcPr>
            <w:tcW w:w="2413" w:type="dxa"/>
            <w:tcBorders>
              <w:top w:val="single" w:sz="12" w:space="0" w:color="008000"/>
            </w:tcBorders>
            <w:shd w:val="clear" w:color="auto" w:fill="CCCCCC"/>
          </w:tcPr>
          <w:p w:rsidR="0005093B" w:rsidRDefault="0005093B" w:rsidP="0005093B">
            <w:pPr>
              <w:pStyle w:val="Heading4"/>
              <w:numPr>
                <w:ilvl w:val="3"/>
                <w:numId w:val="25"/>
              </w:numPr>
              <w:tabs>
                <w:tab w:val="clear" w:pos="644"/>
                <w:tab w:val="num" w:pos="864"/>
              </w:tabs>
              <w:ind w:left="864" w:hanging="864"/>
              <w:rPr>
                <w:del w:id="945" w:author="lmcedts" w:date="2011-11-16T18:27:00Z"/>
              </w:rPr>
              <w:pPrChange w:id="946" w:author="lmcedts" w:date="2011-11-22T09:55:00Z">
                <w:pPr>
                  <w:pStyle w:val="Heading4"/>
                  <w:numPr>
                    <w:numId w:val="41"/>
                  </w:numPr>
                  <w:tabs>
                    <w:tab w:val="clear" w:pos="864"/>
                  </w:tabs>
                  <w:ind w:left="2880" w:hanging="720"/>
                </w:pPr>
              </w:pPrChange>
            </w:pPr>
            <w:del w:id="947" w:author="lmcedts" w:date="2011-11-16T18:27:00Z">
              <w:r w:rsidRPr="006F3493" w:rsidDel="000F7971">
                <w:delText>Attribute Name</w:delText>
              </w:r>
            </w:del>
          </w:p>
        </w:tc>
        <w:tc>
          <w:tcPr>
            <w:tcW w:w="2411" w:type="dxa"/>
            <w:tcBorders>
              <w:top w:val="single" w:sz="12" w:space="0" w:color="008000"/>
            </w:tcBorders>
            <w:shd w:val="clear" w:color="auto" w:fill="CCCCCC"/>
          </w:tcPr>
          <w:p w:rsidR="0005093B" w:rsidRDefault="0005093B" w:rsidP="0005093B">
            <w:pPr>
              <w:pStyle w:val="Heading4"/>
              <w:numPr>
                <w:ilvl w:val="3"/>
                <w:numId w:val="25"/>
              </w:numPr>
              <w:tabs>
                <w:tab w:val="clear" w:pos="644"/>
                <w:tab w:val="num" w:pos="864"/>
              </w:tabs>
              <w:ind w:left="864" w:hanging="864"/>
              <w:rPr>
                <w:del w:id="948" w:author="lmcedts" w:date="2011-11-16T18:27:00Z"/>
              </w:rPr>
              <w:pPrChange w:id="949" w:author="lmcedts" w:date="2011-11-22T09:55:00Z">
                <w:pPr>
                  <w:pStyle w:val="Heading4"/>
                  <w:numPr>
                    <w:numId w:val="41"/>
                  </w:numPr>
                  <w:tabs>
                    <w:tab w:val="clear" w:pos="864"/>
                  </w:tabs>
                  <w:ind w:left="2880" w:hanging="720"/>
                </w:pPr>
              </w:pPrChange>
            </w:pPr>
            <w:del w:id="950" w:author="lmcedts" w:date="2011-11-16T18:27:00Z">
              <w:r w:rsidRPr="006F3493" w:rsidDel="000F7971">
                <w:delText>Support Qualifier</w:delText>
              </w:r>
            </w:del>
          </w:p>
        </w:tc>
        <w:tc>
          <w:tcPr>
            <w:tcW w:w="1727" w:type="dxa"/>
            <w:tcBorders>
              <w:top w:val="single" w:sz="12" w:space="0" w:color="008000"/>
            </w:tcBorders>
            <w:shd w:val="clear" w:color="auto" w:fill="CCCCCC"/>
          </w:tcPr>
          <w:p w:rsidR="0005093B" w:rsidRDefault="0005093B" w:rsidP="0005093B">
            <w:pPr>
              <w:pStyle w:val="Heading4"/>
              <w:numPr>
                <w:ilvl w:val="3"/>
                <w:numId w:val="25"/>
              </w:numPr>
              <w:tabs>
                <w:tab w:val="clear" w:pos="644"/>
                <w:tab w:val="num" w:pos="864"/>
              </w:tabs>
              <w:ind w:left="864" w:hanging="864"/>
              <w:rPr>
                <w:del w:id="951" w:author="lmcedts" w:date="2011-11-16T18:27:00Z"/>
              </w:rPr>
              <w:pPrChange w:id="952" w:author="lmcedts" w:date="2011-11-22T09:55:00Z">
                <w:pPr>
                  <w:pStyle w:val="Heading4"/>
                  <w:numPr>
                    <w:numId w:val="41"/>
                  </w:numPr>
                  <w:tabs>
                    <w:tab w:val="clear" w:pos="864"/>
                  </w:tabs>
                  <w:ind w:left="2880" w:hanging="720"/>
                </w:pPr>
              </w:pPrChange>
            </w:pPr>
            <w:del w:id="953" w:author="lmcedts" w:date="2011-11-16T18:27:00Z">
              <w:r w:rsidRPr="006F3493" w:rsidDel="000F7971">
                <w:delText>Read Qualifier</w:delText>
              </w:r>
            </w:del>
          </w:p>
        </w:tc>
        <w:tc>
          <w:tcPr>
            <w:tcW w:w="1558" w:type="dxa"/>
            <w:tcBorders>
              <w:top w:val="single" w:sz="12" w:space="0" w:color="008000"/>
            </w:tcBorders>
            <w:shd w:val="clear" w:color="auto" w:fill="CCCCCC"/>
          </w:tcPr>
          <w:p w:rsidR="0005093B" w:rsidRDefault="0005093B" w:rsidP="0005093B">
            <w:pPr>
              <w:pStyle w:val="Heading4"/>
              <w:numPr>
                <w:ilvl w:val="3"/>
                <w:numId w:val="25"/>
              </w:numPr>
              <w:tabs>
                <w:tab w:val="clear" w:pos="644"/>
                <w:tab w:val="num" w:pos="864"/>
              </w:tabs>
              <w:ind w:left="864" w:hanging="864"/>
              <w:rPr>
                <w:del w:id="954" w:author="lmcedts" w:date="2011-11-16T18:27:00Z"/>
              </w:rPr>
              <w:pPrChange w:id="955" w:author="lmcedts" w:date="2011-11-22T09:55:00Z">
                <w:pPr>
                  <w:pStyle w:val="Heading4"/>
                  <w:numPr>
                    <w:numId w:val="41"/>
                  </w:numPr>
                  <w:tabs>
                    <w:tab w:val="clear" w:pos="864"/>
                  </w:tabs>
                  <w:ind w:left="2880" w:hanging="720"/>
                </w:pPr>
              </w:pPrChange>
            </w:pPr>
            <w:del w:id="956" w:author="lmcedts" w:date="2011-11-16T18:27:00Z">
              <w:r w:rsidRPr="006F3493" w:rsidDel="000F7971">
                <w:delText>Write Qualifier</w:delText>
              </w:r>
            </w:del>
          </w:p>
        </w:tc>
      </w:tr>
      <w:tr w:rsidR="0005093B" w:rsidRPr="006F3493" w:rsidDel="000F7971" w:rsidTr="00464DC7">
        <w:trPr>
          <w:jc w:val="center"/>
          <w:del w:id="957" w:author="lmcedts" w:date="2011-11-16T18:27:00Z"/>
        </w:trPr>
        <w:tc>
          <w:tcPr>
            <w:tcW w:w="2413" w:type="dxa"/>
          </w:tcPr>
          <w:p w:rsidR="0005093B" w:rsidRDefault="0005093B" w:rsidP="0005093B">
            <w:pPr>
              <w:pStyle w:val="Heading4"/>
              <w:numPr>
                <w:ilvl w:val="3"/>
                <w:numId w:val="25"/>
              </w:numPr>
              <w:tabs>
                <w:tab w:val="clear" w:pos="644"/>
                <w:tab w:val="num" w:pos="864"/>
              </w:tabs>
              <w:ind w:left="864" w:hanging="864"/>
              <w:rPr>
                <w:del w:id="958" w:author="lmcedts" w:date="2011-11-16T18:27:00Z"/>
                <w:rFonts w:ascii="Courier New" w:hAnsi="Courier New" w:cs="Courier New"/>
                <w:lang w:eastAsia="zh-CN"/>
              </w:rPr>
              <w:pPrChange w:id="959" w:author="lmcedts" w:date="2011-11-22T09:55:00Z">
                <w:pPr>
                  <w:pStyle w:val="Heading4"/>
                  <w:numPr>
                    <w:numId w:val="41"/>
                  </w:numPr>
                  <w:tabs>
                    <w:tab w:val="clear" w:pos="864"/>
                  </w:tabs>
                  <w:ind w:left="2880" w:hanging="720"/>
                </w:pPr>
              </w:pPrChange>
            </w:pPr>
            <w:del w:id="960" w:author="lmcedts" w:date="2011-11-16T18:27:00Z">
              <w:r w:rsidDel="000F7971">
                <w:rPr>
                  <w:rFonts w:ascii="Courier New" w:hAnsi="Courier New" w:cs="Courier New"/>
                  <w:lang w:eastAsia="zh-CN"/>
                </w:rPr>
                <w:delText>id</w:delText>
              </w:r>
            </w:del>
          </w:p>
        </w:tc>
        <w:tc>
          <w:tcPr>
            <w:tcW w:w="2411" w:type="dxa"/>
          </w:tcPr>
          <w:p w:rsidR="0005093B" w:rsidRDefault="0005093B" w:rsidP="0005093B">
            <w:pPr>
              <w:pStyle w:val="Heading4"/>
              <w:numPr>
                <w:ilvl w:val="3"/>
                <w:numId w:val="25"/>
              </w:numPr>
              <w:tabs>
                <w:tab w:val="clear" w:pos="644"/>
                <w:tab w:val="num" w:pos="864"/>
              </w:tabs>
              <w:ind w:left="864" w:hanging="864"/>
              <w:rPr>
                <w:del w:id="961" w:author="lmcedts" w:date="2011-11-16T18:27:00Z"/>
              </w:rPr>
              <w:pPrChange w:id="962" w:author="lmcedts" w:date="2011-11-22T09:55:00Z">
                <w:pPr>
                  <w:pStyle w:val="Heading4"/>
                  <w:numPr>
                    <w:numId w:val="41"/>
                  </w:numPr>
                  <w:tabs>
                    <w:tab w:val="clear" w:pos="864"/>
                  </w:tabs>
                  <w:ind w:left="2880" w:hanging="720"/>
                </w:pPr>
              </w:pPrChange>
            </w:pPr>
            <w:del w:id="963" w:author="lmcedts" w:date="2011-11-16T18:27:00Z">
              <w:r w:rsidDel="000F7971">
                <w:delText>M</w:delText>
              </w:r>
            </w:del>
          </w:p>
        </w:tc>
        <w:tc>
          <w:tcPr>
            <w:tcW w:w="1727" w:type="dxa"/>
          </w:tcPr>
          <w:p w:rsidR="0005093B" w:rsidRDefault="0005093B" w:rsidP="0005093B">
            <w:pPr>
              <w:pStyle w:val="Heading4"/>
              <w:numPr>
                <w:ilvl w:val="3"/>
                <w:numId w:val="25"/>
              </w:numPr>
              <w:tabs>
                <w:tab w:val="clear" w:pos="644"/>
                <w:tab w:val="num" w:pos="864"/>
              </w:tabs>
              <w:ind w:left="864" w:hanging="864"/>
              <w:rPr>
                <w:del w:id="964" w:author="lmcedts" w:date="2011-11-16T18:27:00Z"/>
              </w:rPr>
              <w:pPrChange w:id="965" w:author="lmcedts" w:date="2011-11-22T09:55:00Z">
                <w:pPr>
                  <w:pStyle w:val="Heading4"/>
                  <w:numPr>
                    <w:numId w:val="41"/>
                  </w:numPr>
                  <w:tabs>
                    <w:tab w:val="clear" w:pos="864"/>
                  </w:tabs>
                  <w:ind w:left="2880" w:hanging="720"/>
                </w:pPr>
              </w:pPrChange>
            </w:pPr>
            <w:del w:id="966" w:author="lmcedts" w:date="2011-11-16T18:27:00Z">
              <w:r w:rsidDel="000F7971">
                <w:delText>M</w:delText>
              </w:r>
            </w:del>
          </w:p>
        </w:tc>
        <w:tc>
          <w:tcPr>
            <w:tcW w:w="1558" w:type="dxa"/>
          </w:tcPr>
          <w:p w:rsidR="0005093B" w:rsidRDefault="0005093B" w:rsidP="0005093B">
            <w:pPr>
              <w:pStyle w:val="Heading4"/>
              <w:numPr>
                <w:ilvl w:val="3"/>
                <w:numId w:val="25"/>
              </w:numPr>
              <w:tabs>
                <w:tab w:val="clear" w:pos="644"/>
                <w:tab w:val="num" w:pos="864"/>
              </w:tabs>
              <w:ind w:left="864" w:hanging="864"/>
              <w:rPr>
                <w:del w:id="967" w:author="lmcedts" w:date="2011-11-16T18:27:00Z"/>
              </w:rPr>
              <w:pPrChange w:id="968" w:author="lmcedts" w:date="2011-11-22T09:55:00Z">
                <w:pPr>
                  <w:pStyle w:val="Heading4"/>
                  <w:numPr>
                    <w:numId w:val="41"/>
                  </w:numPr>
                  <w:tabs>
                    <w:tab w:val="clear" w:pos="864"/>
                  </w:tabs>
                  <w:ind w:left="2880" w:hanging="720"/>
                </w:pPr>
              </w:pPrChange>
            </w:pPr>
            <w:del w:id="969" w:author="lmcedts" w:date="2011-11-16T18:27:00Z">
              <w:r w:rsidDel="000F7971">
                <w:delText>-</w:delText>
              </w:r>
            </w:del>
          </w:p>
        </w:tc>
      </w:tr>
      <w:tr w:rsidR="0005093B" w:rsidRPr="000347D1" w:rsidDel="000F7971" w:rsidTr="00464DC7">
        <w:trPr>
          <w:jc w:val="center"/>
          <w:del w:id="970" w:author="lmcedts" w:date="2011-11-16T18:27:00Z"/>
        </w:trPr>
        <w:tc>
          <w:tcPr>
            <w:tcW w:w="2413" w:type="dxa"/>
            <w:tcBorders>
              <w:bottom w:val="single" w:sz="12" w:space="0" w:color="008000"/>
            </w:tcBorders>
          </w:tcPr>
          <w:p w:rsidR="0005093B" w:rsidRDefault="0005093B" w:rsidP="0005093B">
            <w:pPr>
              <w:pStyle w:val="Heading4"/>
              <w:numPr>
                <w:ilvl w:val="3"/>
                <w:numId w:val="25"/>
              </w:numPr>
              <w:tabs>
                <w:tab w:val="clear" w:pos="644"/>
                <w:tab w:val="num" w:pos="864"/>
              </w:tabs>
              <w:ind w:left="864" w:hanging="864"/>
              <w:rPr>
                <w:del w:id="971" w:author="lmcedts" w:date="2011-11-16T18:27:00Z"/>
                <w:rFonts w:ascii="Courier New" w:hAnsi="Courier New" w:cs="Courier New"/>
                <w:lang w:eastAsia="zh-CN"/>
              </w:rPr>
              <w:pPrChange w:id="972" w:author="lmcedts" w:date="2011-11-22T09:55:00Z">
                <w:pPr>
                  <w:pStyle w:val="Heading4"/>
                  <w:numPr>
                    <w:numId w:val="41"/>
                  </w:numPr>
                  <w:tabs>
                    <w:tab w:val="clear" w:pos="864"/>
                  </w:tabs>
                  <w:ind w:left="2880" w:hanging="720"/>
                </w:pPr>
              </w:pPrChange>
            </w:pPr>
            <w:del w:id="973" w:author="lmcedts" w:date="2011-11-16T18:27:00Z">
              <w:r w:rsidDel="000F7971">
                <w:rPr>
                  <w:rFonts w:ascii="Courier New" w:hAnsi="Courier New" w:cs="Courier New"/>
                  <w:lang w:eastAsia="zh-CN"/>
                </w:rPr>
                <w:delText>qciDscpMappingList</w:delText>
              </w:r>
            </w:del>
          </w:p>
        </w:tc>
        <w:tc>
          <w:tcPr>
            <w:tcW w:w="2411" w:type="dxa"/>
            <w:tcBorders>
              <w:bottom w:val="single" w:sz="12" w:space="0" w:color="008000"/>
            </w:tcBorders>
          </w:tcPr>
          <w:p w:rsidR="0005093B" w:rsidRDefault="0005093B" w:rsidP="0005093B">
            <w:pPr>
              <w:pStyle w:val="Heading4"/>
              <w:numPr>
                <w:ilvl w:val="3"/>
                <w:numId w:val="25"/>
              </w:numPr>
              <w:tabs>
                <w:tab w:val="clear" w:pos="644"/>
                <w:tab w:val="num" w:pos="864"/>
              </w:tabs>
              <w:ind w:left="864" w:hanging="864"/>
              <w:rPr>
                <w:del w:id="974" w:author="lmcedts" w:date="2011-11-16T18:27:00Z"/>
                <w:lang w:val="en-US"/>
              </w:rPr>
              <w:pPrChange w:id="975" w:author="lmcedts" w:date="2011-11-22T09:55:00Z">
                <w:pPr>
                  <w:pStyle w:val="Heading4"/>
                  <w:numPr>
                    <w:numId w:val="41"/>
                  </w:numPr>
                  <w:tabs>
                    <w:tab w:val="clear" w:pos="864"/>
                  </w:tabs>
                  <w:ind w:left="2880" w:hanging="720"/>
                </w:pPr>
              </w:pPrChange>
            </w:pPr>
            <w:del w:id="976" w:author="lmcedts" w:date="2011-11-16T18:27:00Z">
              <w:r w:rsidDel="000F7971">
                <w:rPr>
                  <w:lang w:val="en-US"/>
                </w:rPr>
                <w:delText>M</w:delText>
              </w:r>
            </w:del>
          </w:p>
        </w:tc>
        <w:tc>
          <w:tcPr>
            <w:tcW w:w="1727" w:type="dxa"/>
            <w:tcBorders>
              <w:bottom w:val="single" w:sz="12" w:space="0" w:color="008000"/>
            </w:tcBorders>
          </w:tcPr>
          <w:p w:rsidR="0005093B" w:rsidRDefault="0005093B" w:rsidP="0005093B">
            <w:pPr>
              <w:pStyle w:val="Heading4"/>
              <w:numPr>
                <w:ilvl w:val="3"/>
                <w:numId w:val="25"/>
              </w:numPr>
              <w:tabs>
                <w:tab w:val="clear" w:pos="644"/>
                <w:tab w:val="num" w:pos="864"/>
              </w:tabs>
              <w:ind w:left="864" w:hanging="864"/>
              <w:rPr>
                <w:del w:id="977" w:author="lmcedts" w:date="2011-11-16T18:27:00Z"/>
              </w:rPr>
              <w:pPrChange w:id="978" w:author="lmcedts" w:date="2011-11-22T09:55:00Z">
                <w:pPr>
                  <w:pStyle w:val="Heading4"/>
                  <w:numPr>
                    <w:numId w:val="41"/>
                  </w:numPr>
                  <w:tabs>
                    <w:tab w:val="clear" w:pos="864"/>
                  </w:tabs>
                  <w:ind w:left="2880" w:hanging="720"/>
                </w:pPr>
              </w:pPrChange>
            </w:pPr>
            <w:del w:id="979" w:author="lmcedts" w:date="2011-11-16T18:27:00Z">
              <w:r w:rsidDel="000F7971">
                <w:delText>M</w:delText>
              </w:r>
            </w:del>
          </w:p>
        </w:tc>
        <w:tc>
          <w:tcPr>
            <w:tcW w:w="1558" w:type="dxa"/>
            <w:tcBorders>
              <w:bottom w:val="single" w:sz="12" w:space="0" w:color="008000"/>
            </w:tcBorders>
          </w:tcPr>
          <w:p w:rsidR="0005093B" w:rsidRDefault="0005093B" w:rsidP="0005093B">
            <w:pPr>
              <w:pStyle w:val="Heading4"/>
              <w:numPr>
                <w:ilvl w:val="3"/>
                <w:numId w:val="25"/>
              </w:numPr>
              <w:tabs>
                <w:tab w:val="clear" w:pos="644"/>
                <w:tab w:val="num" w:pos="864"/>
              </w:tabs>
              <w:ind w:left="864" w:hanging="864"/>
              <w:rPr>
                <w:del w:id="980" w:author="lmcedts" w:date="2011-11-16T18:27:00Z"/>
              </w:rPr>
              <w:pPrChange w:id="981" w:author="lmcedts" w:date="2011-11-22T09:55:00Z">
                <w:pPr>
                  <w:pStyle w:val="Heading4"/>
                  <w:numPr>
                    <w:numId w:val="41"/>
                  </w:numPr>
                  <w:tabs>
                    <w:tab w:val="clear" w:pos="864"/>
                  </w:tabs>
                  <w:ind w:left="2880" w:hanging="720"/>
                </w:pPr>
              </w:pPrChange>
            </w:pPr>
            <w:del w:id="982" w:author="lmcedts" w:date="2011-11-16T18:27:00Z">
              <w:r w:rsidDel="000F7971">
                <w:delText>M</w:delText>
              </w:r>
            </w:del>
          </w:p>
        </w:tc>
      </w:tr>
    </w:tbl>
    <w:p w:rsidR="0005093B" w:rsidRDefault="0005093B" w:rsidP="00464DC7">
      <w:pPr>
        <w:rPr>
          <w:rFonts w:ascii="Arial" w:hAnsi="Arial"/>
          <w:noProof/>
          <w:sz w:val="8"/>
          <w:szCs w:val="8"/>
        </w:rPr>
      </w:pPr>
      <w:bookmarkStart w:id="983" w:name="_Toc295862893"/>
    </w:p>
    <w:tbl>
      <w:tblPr>
        <w:tblW w:w="0" w:type="auto"/>
        <w:tblInd w:w="90" w:type="dxa"/>
        <w:tblLayout w:type="fixed"/>
        <w:tblCellMar>
          <w:left w:w="99" w:type="dxa"/>
          <w:right w:w="99" w:type="dxa"/>
        </w:tblCellMar>
        <w:tblLook w:val="0000"/>
      </w:tblPr>
      <w:tblGrid>
        <w:gridCol w:w="9615"/>
      </w:tblGrid>
      <w:tr w:rsidR="0005093B" w:rsidTr="00C653C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05093B" w:rsidRDefault="0005093B" w:rsidP="00C653CA">
            <w:pPr>
              <w:snapToGrid w:val="0"/>
              <w:ind w:left="-21"/>
              <w:jc w:val="center"/>
              <w:rPr>
                <w:rFonts w:ascii="Arial" w:hAnsi="Arial"/>
                <w:b/>
                <w:sz w:val="44"/>
                <w:szCs w:val="44"/>
              </w:rPr>
            </w:pPr>
            <w:r>
              <w:rPr>
                <w:rFonts w:ascii="Arial" w:hAnsi="Arial"/>
                <w:b/>
                <w:sz w:val="44"/>
                <w:szCs w:val="44"/>
              </w:rPr>
              <w:t>End of Modified Section</w:t>
            </w:r>
          </w:p>
        </w:tc>
      </w:tr>
    </w:tbl>
    <w:p w:rsidR="0005093B" w:rsidRDefault="0005093B" w:rsidP="00464DC7">
      <w:pPr>
        <w:rPr>
          <w:rFonts w:ascii="Arial" w:hAnsi="Arial"/>
          <w:noProof/>
          <w:sz w:val="24"/>
        </w:rPr>
      </w:pPr>
    </w:p>
    <w:p w:rsidR="0005093B" w:rsidRPr="000F7971" w:rsidRDefault="0005093B" w:rsidP="000F7971">
      <w:pPr>
        <w:pStyle w:val="Heading4"/>
        <w:numPr>
          <w:ilvl w:val="0"/>
          <w:numId w:val="0"/>
        </w:numPr>
        <w:rPr>
          <w:lang w:val="fr-FR"/>
        </w:rPr>
      </w:pPr>
      <w:del w:id="984" w:author="lmcedts" w:date="2011-11-16T18:27:00Z">
        <w:r w:rsidRPr="0013282A" w:rsidDel="000F7971">
          <w:rPr>
            <w:lang w:val="fr-FR"/>
          </w:rPr>
          <w:delText>6.3.</w:delText>
        </w:r>
        <w:r w:rsidDel="000F7971">
          <w:rPr>
            <w:lang w:val="fr-FR" w:eastAsia="zh-CN"/>
          </w:rPr>
          <w:delText>24</w:delText>
        </w:r>
        <w:r w:rsidRPr="0013282A" w:rsidDel="000F7971">
          <w:rPr>
            <w:lang w:val="fr-FR"/>
          </w:rPr>
          <w:delText>.</w:delText>
        </w:r>
        <w:r w:rsidRPr="0013282A" w:rsidDel="000F7971">
          <w:rPr>
            <w:lang w:val="fr-FR" w:eastAsia="zh-CN"/>
          </w:rPr>
          <w:delText>3</w:delText>
        </w:r>
        <w:r w:rsidRPr="0013282A" w:rsidDel="000F7971">
          <w:rPr>
            <w:lang w:val="fr-FR"/>
          </w:rPr>
          <w:tab/>
          <w:delText>Attribute constrain</w:delText>
        </w:r>
      </w:del>
      <w:bookmarkEnd w:id="983"/>
    </w:p>
    <w:sectPr w:rsidR="0005093B" w:rsidRPr="000F7971" w:rsidSect="00D272AA">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72" w:author="Bernd_111017" w:date="2011-11-16T13:48:00Z" w:initials="BZ">
    <w:p w:rsidR="0005093B" w:rsidRDefault="0005093B" w:rsidP="0024574E">
      <w:pPr>
        <w:pStyle w:val="CommentText"/>
      </w:pPr>
      <w:r>
        <w:rPr>
          <w:rStyle w:val="CommentReference"/>
        </w:rPr>
        <w:annotationRef/>
      </w:r>
      <w:r>
        <w:t>Invariant for manager or agent</w:t>
      </w:r>
    </w:p>
    <w:p w:rsidR="0005093B" w:rsidRDefault="0005093B" w:rsidP="0024574E">
      <w:pPr>
        <w:pStyle w:val="CommentText"/>
      </w:pPr>
    </w:p>
    <w:p w:rsidR="0005093B" w:rsidRDefault="0005093B" w:rsidP="0024574E">
      <w:pPr>
        <w:pStyle w:val="CommentText"/>
      </w:pPr>
      <w:r>
        <w:t>May need an other name since UML uses this term differently</w:t>
      </w:r>
    </w:p>
  </w:comment>
  <w:comment w:id="357" w:author="Bernd" w:date="2011-10-19T10:35:00Z" w:initials="BZ">
    <w:p w:rsidR="0005093B" w:rsidRDefault="0005093B">
      <w:pPr>
        <w:pStyle w:val="CommentText"/>
      </w:pPr>
      <w:r>
        <w:rPr>
          <w:rStyle w:val="CommentReference"/>
        </w:rPr>
        <w:annotationRef/>
      </w:r>
      <w:r>
        <w:t>To be decided if similar details should also be added to the other UML artefacts.</w:t>
      </w:r>
    </w:p>
  </w:comment>
  <w:comment w:id="385" w:author="Bernd_111017" w:date="2011-10-19T10:35:00Z" w:initials="BZ">
    <w:p w:rsidR="0005093B" w:rsidRDefault="0005093B">
      <w:pPr>
        <w:pStyle w:val="CommentText"/>
      </w:pPr>
      <w:r>
        <w:rPr>
          <w:rStyle w:val="CommentReference"/>
        </w:rPr>
        <w:annotationRef/>
      </w:r>
      <w:r>
        <w:t>May be we need write property also.</w:t>
      </w:r>
    </w:p>
  </w:comment>
  <w:comment w:id="408" w:author="Bernd_111017" w:date="2011-10-19T10:35:00Z" w:initials="BZ">
    <w:p w:rsidR="0005093B" w:rsidRDefault="0005093B">
      <w:pPr>
        <w:pStyle w:val="CommentText"/>
      </w:pPr>
      <w:r>
        <w:rPr>
          <w:rStyle w:val="CommentReference"/>
        </w:rPr>
        <w:annotationRef/>
      </w:r>
      <w:r>
        <w:t>Invariant for manager or agent</w:t>
      </w:r>
    </w:p>
    <w:p w:rsidR="0005093B" w:rsidRDefault="0005093B">
      <w:pPr>
        <w:pStyle w:val="CommentText"/>
      </w:pPr>
    </w:p>
    <w:p w:rsidR="0005093B" w:rsidRDefault="0005093B">
      <w:pPr>
        <w:pStyle w:val="CommentText"/>
      </w:pPr>
      <w:r>
        <w:t>May need an other name since UML uses this term differently</w:t>
      </w:r>
    </w:p>
  </w:comment>
  <w:comment w:id="429" w:author="Bernd_111017" w:date="2011-10-19T10:35:00Z" w:initials="BZ">
    <w:p w:rsidR="0005093B" w:rsidRDefault="0005093B">
      <w:pPr>
        <w:pStyle w:val="CommentText"/>
      </w:pPr>
      <w:r>
        <w:rPr>
          <w:rStyle w:val="CommentReference"/>
        </w:rPr>
        <w:annotationRef/>
      </w:r>
      <w:r>
        <w:t>Need to add a table showing the meaning of the combined Ordered / Unique / Invariant properties.</w:t>
      </w:r>
    </w:p>
  </w:comment>
  <w:comment w:id="799" w:author="Bernd" w:date="2011-10-19T10:35:00Z" w:initials="BZ">
    <w:p w:rsidR="0005093B" w:rsidRDefault="0005093B">
      <w:pPr>
        <w:pStyle w:val="CommentText"/>
      </w:pPr>
      <w:r>
        <w:rPr>
          <w:rStyle w:val="CommentReference"/>
        </w:rPr>
        <w:annotationRef/>
      </w:r>
      <w:r>
        <w:t>Is "_" allowed in the name?</w:t>
      </w:r>
    </w:p>
  </w:comment>
  <w:comment w:id="801" w:author="Bernd" w:date="2011-10-19T10:35:00Z" w:initials="BZ">
    <w:p w:rsidR="0005093B" w:rsidRDefault="0005093B">
      <w:pPr>
        <w:pStyle w:val="CommentText"/>
      </w:pPr>
      <w:r>
        <w:rPr>
          <w:rStyle w:val="CommentReference"/>
        </w:rPr>
        <w:annotationRef/>
      </w:r>
      <w:r>
        <w:t>This looks like attribute1 is a data type and not that attribute1 is using a data type.</w:t>
      </w:r>
    </w:p>
  </w:comment>
  <w:comment w:id="851" w:author="Bernd" w:date="2011-10-19T10:35:00Z" w:initials="BZ">
    <w:p w:rsidR="0005093B" w:rsidRDefault="0005093B">
      <w:pPr>
        <w:pStyle w:val="CommentText"/>
      </w:pPr>
      <w:r>
        <w:rPr>
          <w:rStyle w:val="CommentReference"/>
        </w:rPr>
        <w:annotationRef/>
      </w:r>
      <w:r>
        <w:t>Not allowed.</w:t>
      </w:r>
    </w:p>
  </w:comment>
  <w:comment w:id="901" w:author="Bernd" w:date="2011-10-19T10:35:00Z" w:initials="BZ">
    <w:p w:rsidR="0005093B" w:rsidRDefault="0005093B" w:rsidP="0077259C">
      <w:pPr>
        <w:pStyle w:val="CommentText"/>
      </w:pPr>
      <w:r>
        <w:rPr>
          <w:rStyle w:val="CommentReference"/>
        </w:rPr>
        <w:annotationRef/>
      </w:r>
      <w:r>
        <w:t>What's about object classes, association ends, (interfaces, operations, operation parameters and notifications)?</w:t>
      </w:r>
    </w:p>
  </w:comment>
  <w:comment w:id="902" w:author="Bernd_110830" w:date="2011-10-19T10:35:00Z" w:initials="BZ">
    <w:p w:rsidR="0005093B" w:rsidRDefault="0005093B" w:rsidP="0077259C">
      <w:pPr>
        <w:pStyle w:val="CommentText"/>
      </w:pPr>
      <w:r>
        <w:rPr>
          <w:rStyle w:val="CommentReference"/>
        </w:rPr>
        <w:annotationRef/>
      </w:r>
      <w:r>
        <w:t>Agreed to further discuss how these kind of qualifiers can be added to object classes and association ends.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93B" w:rsidRDefault="0005093B">
      <w:r>
        <w:separator/>
      </w:r>
    </w:p>
  </w:endnote>
  <w:endnote w:type="continuationSeparator" w:id="1">
    <w:p w:rsidR="0005093B" w:rsidRDefault="00050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93B" w:rsidRDefault="0005093B">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93B" w:rsidRDefault="0005093B">
      <w:r>
        <w:separator/>
      </w:r>
    </w:p>
  </w:footnote>
  <w:footnote w:type="continuationSeparator" w:id="1">
    <w:p w:rsidR="0005093B" w:rsidRDefault="000509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93B" w:rsidRDefault="0005093B">
    <w:pPr>
      <w:framePr w:h="284" w:hRule="exact" w:wrap="around" w:vAnchor="text" w:hAnchor="margin" w:xAlign="center" w:y="7"/>
      <w:rPr>
        <w:rFonts w:ascii="Arial" w:hAnsi="Arial" w:cs="Arial"/>
        <w:b/>
        <w:sz w:val="18"/>
        <w:szCs w:val="18"/>
      </w:rPr>
    </w:pPr>
  </w:p>
  <w:p w:rsidR="0005093B" w:rsidRDefault="0005093B"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CEEE026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4090528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A423CB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8785F62"/>
    <w:lvl w:ilvl="0">
      <w:start w:val="1"/>
      <w:numFmt w:val="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3AC26E6"/>
    <w:multiLevelType w:val="hybridMultilevel"/>
    <w:tmpl w:val="1FF67A92"/>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E2E4D22"/>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62871ED2"/>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4"/>
  </w:num>
  <w:num w:numId="26">
    <w:abstractNumId w:val="12"/>
  </w:num>
  <w:num w:numId="27">
    <w:abstractNumId w:val="10"/>
  </w:num>
  <w:num w:numId="28">
    <w:abstractNumId w:val="18"/>
  </w:num>
  <w:num w:numId="29">
    <w:abstractNumId w:val="16"/>
  </w:num>
  <w:num w:numId="30">
    <w:abstractNumId w:val="13"/>
  </w:num>
  <w:num w:numId="31">
    <w:abstractNumId w:val="11"/>
  </w:num>
  <w:num w:numId="32">
    <w:abstractNumId w:val="14"/>
  </w:num>
  <w:num w:numId="33">
    <w:abstractNumId w:val="15"/>
  </w:num>
  <w:num w:numId="34">
    <w:abstractNumId w:val="17"/>
  </w:num>
  <w:num w:numId="35">
    <w:abstractNumId w:val="20"/>
  </w:num>
  <w:num w:numId="36">
    <w:abstractNumId w:val="7"/>
  </w:num>
  <w:num w:numId="37">
    <w:abstractNumId w:val="8"/>
  </w:num>
  <w:num w:numId="38">
    <w:abstractNumId w:val="9"/>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oNotDisplayPageBoundaries/>
  <w:printFractionalCharacterWidth/>
  <w:embedSystemFont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43EF"/>
    <w:rsid w:val="00004420"/>
    <w:rsid w:val="000078E4"/>
    <w:rsid w:val="00027575"/>
    <w:rsid w:val="00030050"/>
    <w:rsid w:val="00031153"/>
    <w:rsid w:val="00033F1F"/>
    <w:rsid w:val="000347D1"/>
    <w:rsid w:val="00034CC8"/>
    <w:rsid w:val="000355E6"/>
    <w:rsid w:val="00035748"/>
    <w:rsid w:val="00035F58"/>
    <w:rsid w:val="000360BD"/>
    <w:rsid w:val="000372EF"/>
    <w:rsid w:val="00040095"/>
    <w:rsid w:val="00041050"/>
    <w:rsid w:val="00041410"/>
    <w:rsid w:val="00047460"/>
    <w:rsid w:val="0005093B"/>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97ED3"/>
    <w:rsid w:val="000A4656"/>
    <w:rsid w:val="000B4236"/>
    <w:rsid w:val="000B4C24"/>
    <w:rsid w:val="000C4479"/>
    <w:rsid w:val="000C62C5"/>
    <w:rsid w:val="000D035F"/>
    <w:rsid w:val="000D0FE0"/>
    <w:rsid w:val="000D1AC6"/>
    <w:rsid w:val="000D6B39"/>
    <w:rsid w:val="000D7D4C"/>
    <w:rsid w:val="000E1B1C"/>
    <w:rsid w:val="000E2375"/>
    <w:rsid w:val="000E350D"/>
    <w:rsid w:val="000E4DC2"/>
    <w:rsid w:val="000F0528"/>
    <w:rsid w:val="000F2D72"/>
    <w:rsid w:val="000F2E7B"/>
    <w:rsid w:val="000F4186"/>
    <w:rsid w:val="000F50A0"/>
    <w:rsid w:val="000F73F3"/>
    <w:rsid w:val="000F7971"/>
    <w:rsid w:val="00100F86"/>
    <w:rsid w:val="0010139B"/>
    <w:rsid w:val="00102603"/>
    <w:rsid w:val="00104056"/>
    <w:rsid w:val="00105133"/>
    <w:rsid w:val="00105781"/>
    <w:rsid w:val="00107DDC"/>
    <w:rsid w:val="00111CD9"/>
    <w:rsid w:val="00112038"/>
    <w:rsid w:val="00112A5D"/>
    <w:rsid w:val="001149A6"/>
    <w:rsid w:val="00115B45"/>
    <w:rsid w:val="00120550"/>
    <w:rsid w:val="001232DD"/>
    <w:rsid w:val="00125E82"/>
    <w:rsid w:val="001307DA"/>
    <w:rsid w:val="0013282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570F5"/>
    <w:rsid w:val="00160C2A"/>
    <w:rsid w:val="00165179"/>
    <w:rsid w:val="00165F01"/>
    <w:rsid w:val="00167C42"/>
    <w:rsid w:val="0017135E"/>
    <w:rsid w:val="00177F25"/>
    <w:rsid w:val="00180969"/>
    <w:rsid w:val="00181607"/>
    <w:rsid w:val="00183833"/>
    <w:rsid w:val="00183917"/>
    <w:rsid w:val="00183D85"/>
    <w:rsid w:val="00185D87"/>
    <w:rsid w:val="00186A2E"/>
    <w:rsid w:val="00190BD6"/>
    <w:rsid w:val="00190F5C"/>
    <w:rsid w:val="001912C9"/>
    <w:rsid w:val="00193256"/>
    <w:rsid w:val="00193912"/>
    <w:rsid w:val="001956E4"/>
    <w:rsid w:val="00196078"/>
    <w:rsid w:val="0019638A"/>
    <w:rsid w:val="001A1D58"/>
    <w:rsid w:val="001A2BAB"/>
    <w:rsid w:val="001A33CA"/>
    <w:rsid w:val="001A4DCD"/>
    <w:rsid w:val="001A6EB0"/>
    <w:rsid w:val="001A6F78"/>
    <w:rsid w:val="001B4015"/>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C4B"/>
    <w:rsid w:val="00211893"/>
    <w:rsid w:val="00211CA5"/>
    <w:rsid w:val="002140FE"/>
    <w:rsid w:val="00216000"/>
    <w:rsid w:val="00221B91"/>
    <w:rsid w:val="00221DAC"/>
    <w:rsid w:val="00222C9D"/>
    <w:rsid w:val="00223B7C"/>
    <w:rsid w:val="00225236"/>
    <w:rsid w:val="00225368"/>
    <w:rsid w:val="002319F2"/>
    <w:rsid w:val="00233AA5"/>
    <w:rsid w:val="00234228"/>
    <w:rsid w:val="00234360"/>
    <w:rsid w:val="00240CD1"/>
    <w:rsid w:val="00241C5A"/>
    <w:rsid w:val="00244C32"/>
    <w:rsid w:val="0024574E"/>
    <w:rsid w:val="00247D5A"/>
    <w:rsid w:val="00253FFF"/>
    <w:rsid w:val="002560DB"/>
    <w:rsid w:val="002561FC"/>
    <w:rsid w:val="0025626B"/>
    <w:rsid w:val="0025793A"/>
    <w:rsid w:val="00260552"/>
    <w:rsid w:val="002619D6"/>
    <w:rsid w:val="00261BC6"/>
    <w:rsid w:val="002650DD"/>
    <w:rsid w:val="0026560C"/>
    <w:rsid w:val="002765E0"/>
    <w:rsid w:val="002814EE"/>
    <w:rsid w:val="002834EC"/>
    <w:rsid w:val="00283B77"/>
    <w:rsid w:val="00285B45"/>
    <w:rsid w:val="00290574"/>
    <w:rsid w:val="00290A87"/>
    <w:rsid w:val="00292BAE"/>
    <w:rsid w:val="00292BF2"/>
    <w:rsid w:val="00293A23"/>
    <w:rsid w:val="002967C2"/>
    <w:rsid w:val="00296C4E"/>
    <w:rsid w:val="002A2426"/>
    <w:rsid w:val="002A2834"/>
    <w:rsid w:val="002A2842"/>
    <w:rsid w:val="002A4095"/>
    <w:rsid w:val="002A4C9C"/>
    <w:rsid w:val="002A5551"/>
    <w:rsid w:val="002A6DBE"/>
    <w:rsid w:val="002A7228"/>
    <w:rsid w:val="002A746A"/>
    <w:rsid w:val="002B0B56"/>
    <w:rsid w:val="002B0D6A"/>
    <w:rsid w:val="002B293D"/>
    <w:rsid w:val="002B4E7B"/>
    <w:rsid w:val="002B643E"/>
    <w:rsid w:val="002B679E"/>
    <w:rsid w:val="002B77A8"/>
    <w:rsid w:val="002B78AB"/>
    <w:rsid w:val="002C2BE6"/>
    <w:rsid w:val="002C33BE"/>
    <w:rsid w:val="002C42DC"/>
    <w:rsid w:val="002C5320"/>
    <w:rsid w:val="002C6015"/>
    <w:rsid w:val="002C697C"/>
    <w:rsid w:val="002D1E67"/>
    <w:rsid w:val="002E0757"/>
    <w:rsid w:val="002E3466"/>
    <w:rsid w:val="002E3971"/>
    <w:rsid w:val="002E525C"/>
    <w:rsid w:val="002E75ED"/>
    <w:rsid w:val="002E7A11"/>
    <w:rsid w:val="002F09FA"/>
    <w:rsid w:val="002F1D55"/>
    <w:rsid w:val="002F2F2A"/>
    <w:rsid w:val="002F4E55"/>
    <w:rsid w:val="00300C55"/>
    <w:rsid w:val="0030356E"/>
    <w:rsid w:val="003057F3"/>
    <w:rsid w:val="003104F0"/>
    <w:rsid w:val="00312204"/>
    <w:rsid w:val="0031617D"/>
    <w:rsid w:val="00316A2E"/>
    <w:rsid w:val="00317837"/>
    <w:rsid w:val="00320A34"/>
    <w:rsid w:val="00321A17"/>
    <w:rsid w:val="00323613"/>
    <w:rsid w:val="00326321"/>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21D"/>
    <w:rsid w:val="0038283A"/>
    <w:rsid w:val="00383CD4"/>
    <w:rsid w:val="00385EF7"/>
    <w:rsid w:val="0038612F"/>
    <w:rsid w:val="00386290"/>
    <w:rsid w:val="00392876"/>
    <w:rsid w:val="00392D84"/>
    <w:rsid w:val="00396DE3"/>
    <w:rsid w:val="003975CF"/>
    <w:rsid w:val="00397FD9"/>
    <w:rsid w:val="003A00F2"/>
    <w:rsid w:val="003A473F"/>
    <w:rsid w:val="003A5D65"/>
    <w:rsid w:val="003B474E"/>
    <w:rsid w:val="003B4961"/>
    <w:rsid w:val="003B5F15"/>
    <w:rsid w:val="003C3A7B"/>
    <w:rsid w:val="003C45D1"/>
    <w:rsid w:val="003C7713"/>
    <w:rsid w:val="003D0D55"/>
    <w:rsid w:val="003D51E7"/>
    <w:rsid w:val="003E0297"/>
    <w:rsid w:val="003E3D90"/>
    <w:rsid w:val="003E566A"/>
    <w:rsid w:val="003F390C"/>
    <w:rsid w:val="003F6722"/>
    <w:rsid w:val="003F752F"/>
    <w:rsid w:val="00400006"/>
    <w:rsid w:val="00400C08"/>
    <w:rsid w:val="00401E32"/>
    <w:rsid w:val="0040290A"/>
    <w:rsid w:val="00406994"/>
    <w:rsid w:val="00407EA1"/>
    <w:rsid w:val="004116FC"/>
    <w:rsid w:val="0041178F"/>
    <w:rsid w:val="00413549"/>
    <w:rsid w:val="00414D2B"/>
    <w:rsid w:val="00420E7C"/>
    <w:rsid w:val="004257C9"/>
    <w:rsid w:val="004303F7"/>
    <w:rsid w:val="00436BD3"/>
    <w:rsid w:val="00441A8C"/>
    <w:rsid w:val="00441EB7"/>
    <w:rsid w:val="004449F4"/>
    <w:rsid w:val="004461C8"/>
    <w:rsid w:val="00453545"/>
    <w:rsid w:val="004546CD"/>
    <w:rsid w:val="00454880"/>
    <w:rsid w:val="0046442D"/>
    <w:rsid w:val="004644AE"/>
    <w:rsid w:val="004644CF"/>
    <w:rsid w:val="00464572"/>
    <w:rsid w:val="00464DC7"/>
    <w:rsid w:val="004709BF"/>
    <w:rsid w:val="004735B8"/>
    <w:rsid w:val="00474251"/>
    <w:rsid w:val="00474592"/>
    <w:rsid w:val="00474F42"/>
    <w:rsid w:val="00477B94"/>
    <w:rsid w:val="004818D8"/>
    <w:rsid w:val="0048417E"/>
    <w:rsid w:val="0048480E"/>
    <w:rsid w:val="0049075C"/>
    <w:rsid w:val="004A010D"/>
    <w:rsid w:val="004A3490"/>
    <w:rsid w:val="004A70E1"/>
    <w:rsid w:val="004B19E2"/>
    <w:rsid w:val="004B1BD5"/>
    <w:rsid w:val="004B1CB0"/>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6637"/>
    <w:rsid w:val="004D681D"/>
    <w:rsid w:val="004D6B86"/>
    <w:rsid w:val="004E1225"/>
    <w:rsid w:val="004E213A"/>
    <w:rsid w:val="004E5856"/>
    <w:rsid w:val="004E5CF5"/>
    <w:rsid w:val="004F1764"/>
    <w:rsid w:val="004F17A5"/>
    <w:rsid w:val="004F3C62"/>
    <w:rsid w:val="004F415C"/>
    <w:rsid w:val="004F56D4"/>
    <w:rsid w:val="00500771"/>
    <w:rsid w:val="005008A0"/>
    <w:rsid w:val="005033DA"/>
    <w:rsid w:val="0050428E"/>
    <w:rsid w:val="0050624A"/>
    <w:rsid w:val="00515FC5"/>
    <w:rsid w:val="00516689"/>
    <w:rsid w:val="00516FA5"/>
    <w:rsid w:val="00517AA1"/>
    <w:rsid w:val="00517B14"/>
    <w:rsid w:val="00517BE6"/>
    <w:rsid w:val="005236F9"/>
    <w:rsid w:val="00526F81"/>
    <w:rsid w:val="005338F7"/>
    <w:rsid w:val="0053416E"/>
    <w:rsid w:val="00534E6C"/>
    <w:rsid w:val="0053551F"/>
    <w:rsid w:val="005360C6"/>
    <w:rsid w:val="00543E33"/>
    <w:rsid w:val="00550E4C"/>
    <w:rsid w:val="00557396"/>
    <w:rsid w:val="00562C4E"/>
    <w:rsid w:val="00563F2D"/>
    <w:rsid w:val="00564A36"/>
    <w:rsid w:val="0057050F"/>
    <w:rsid w:val="00570F65"/>
    <w:rsid w:val="00571D32"/>
    <w:rsid w:val="00574376"/>
    <w:rsid w:val="005761D7"/>
    <w:rsid w:val="00577667"/>
    <w:rsid w:val="00580A57"/>
    <w:rsid w:val="00580BF0"/>
    <w:rsid w:val="005817AB"/>
    <w:rsid w:val="00581AB7"/>
    <w:rsid w:val="00582634"/>
    <w:rsid w:val="00586E8C"/>
    <w:rsid w:val="005871CF"/>
    <w:rsid w:val="005876E3"/>
    <w:rsid w:val="005903AD"/>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41CD"/>
    <w:rsid w:val="005E4233"/>
    <w:rsid w:val="005E51BD"/>
    <w:rsid w:val="005E52B8"/>
    <w:rsid w:val="005E6700"/>
    <w:rsid w:val="005E7AA6"/>
    <w:rsid w:val="005F2D8B"/>
    <w:rsid w:val="005F4C4C"/>
    <w:rsid w:val="005F5D23"/>
    <w:rsid w:val="005F60B9"/>
    <w:rsid w:val="005F73D6"/>
    <w:rsid w:val="00602455"/>
    <w:rsid w:val="006030C2"/>
    <w:rsid w:val="00603FC8"/>
    <w:rsid w:val="00606422"/>
    <w:rsid w:val="006076E2"/>
    <w:rsid w:val="00613949"/>
    <w:rsid w:val="00614987"/>
    <w:rsid w:val="00616F24"/>
    <w:rsid w:val="006172C7"/>
    <w:rsid w:val="00617EC6"/>
    <w:rsid w:val="006231E2"/>
    <w:rsid w:val="00627098"/>
    <w:rsid w:val="006302A4"/>
    <w:rsid w:val="0063399F"/>
    <w:rsid w:val="00634AF0"/>
    <w:rsid w:val="006372A6"/>
    <w:rsid w:val="0064133C"/>
    <w:rsid w:val="00642F3C"/>
    <w:rsid w:val="00644339"/>
    <w:rsid w:val="006528B8"/>
    <w:rsid w:val="00653134"/>
    <w:rsid w:val="006615F9"/>
    <w:rsid w:val="00662012"/>
    <w:rsid w:val="00665749"/>
    <w:rsid w:val="006724B7"/>
    <w:rsid w:val="00674E1D"/>
    <w:rsid w:val="00676EBC"/>
    <w:rsid w:val="00680737"/>
    <w:rsid w:val="00685158"/>
    <w:rsid w:val="00685778"/>
    <w:rsid w:val="00690185"/>
    <w:rsid w:val="006926CB"/>
    <w:rsid w:val="00692895"/>
    <w:rsid w:val="006A25BB"/>
    <w:rsid w:val="006A34DD"/>
    <w:rsid w:val="006A558D"/>
    <w:rsid w:val="006A68BB"/>
    <w:rsid w:val="006A6D0A"/>
    <w:rsid w:val="006B436B"/>
    <w:rsid w:val="006B5491"/>
    <w:rsid w:val="006C2FE0"/>
    <w:rsid w:val="006C5561"/>
    <w:rsid w:val="006C7EC1"/>
    <w:rsid w:val="006D555A"/>
    <w:rsid w:val="006D63FE"/>
    <w:rsid w:val="006E05EF"/>
    <w:rsid w:val="006E56D5"/>
    <w:rsid w:val="006E5C55"/>
    <w:rsid w:val="006E7A4A"/>
    <w:rsid w:val="006E7D55"/>
    <w:rsid w:val="006F121D"/>
    <w:rsid w:val="006F3493"/>
    <w:rsid w:val="006F42DA"/>
    <w:rsid w:val="006F6D85"/>
    <w:rsid w:val="00704F46"/>
    <w:rsid w:val="007064F3"/>
    <w:rsid w:val="00707101"/>
    <w:rsid w:val="007111AA"/>
    <w:rsid w:val="00712634"/>
    <w:rsid w:val="0071271C"/>
    <w:rsid w:val="007129AE"/>
    <w:rsid w:val="00714CC3"/>
    <w:rsid w:val="0071700E"/>
    <w:rsid w:val="00717582"/>
    <w:rsid w:val="00722082"/>
    <w:rsid w:val="00723197"/>
    <w:rsid w:val="00730362"/>
    <w:rsid w:val="007316FA"/>
    <w:rsid w:val="00731EA3"/>
    <w:rsid w:val="00734049"/>
    <w:rsid w:val="0073426D"/>
    <w:rsid w:val="007348E3"/>
    <w:rsid w:val="00734A5B"/>
    <w:rsid w:val="00741EDC"/>
    <w:rsid w:val="00742347"/>
    <w:rsid w:val="007432C4"/>
    <w:rsid w:val="007444C0"/>
    <w:rsid w:val="00747D6A"/>
    <w:rsid w:val="00747E59"/>
    <w:rsid w:val="007500CF"/>
    <w:rsid w:val="0075108E"/>
    <w:rsid w:val="00752D77"/>
    <w:rsid w:val="0076063E"/>
    <w:rsid w:val="00762DE8"/>
    <w:rsid w:val="00763471"/>
    <w:rsid w:val="007649F0"/>
    <w:rsid w:val="00764B1C"/>
    <w:rsid w:val="00765480"/>
    <w:rsid w:val="00765729"/>
    <w:rsid w:val="00770C3C"/>
    <w:rsid w:val="0077259C"/>
    <w:rsid w:val="007736B5"/>
    <w:rsid w:val="0077457A"/>
    <w:rsid w:val="0077545A"/>
    <w:rsid w:val="007777D9"/>
    <w:rsid w:val="007807EA"/>
    <w:rsid w:val="00781ACE"/>
    <w:rsid w:val="007848C9"/>
    <w:rsid w:val="00785D5F"/>
    <w:rsid w:val="00787C2E"/>
    <w:rsid w:val="00790D67"/>
    <w:rsid w:val="0079269E"/>
    <w:rsid w:val="00797356"/>
    <w:rsid w:val="007977D2"/>
    <w:rsid w:val="007A3474"/>
    <w:rsid w:val="007A4C69"/>
    <w:rsid w:val="007A5309"/>
    <w:rsid w:val="007A58C3"/>
    <w:rsid w:val="007A6B75"/>
    <w:rsid w:val="007A6E6B"/>
    <w:rsid w:val="007A6FA9"/>
    <w:rsid w:val="007B43EC"/>
    <w:rsid w:val="007B491F"/>
    <w:rsid w:val="007B4D06"/>
    <w:rsid w:val="007B6515"/>
    <w:rsid w:val="007C10C7"/>
    <w:rsid w:val="007C4E25"/>
    <w:rsid w:val="007C56DA"/>
    <w:rsid w:val="007D0A51"/>
    <w:rsid w:val="007D2B2B"/>
    <w:rsid w:val="007D59A6"/>
    <w:rsid w:val="007D7198"/>
    <w:rsid w:val="007D7392"/>
    <w:rsid w:val="007E175D"/>
    <w:rsid w:val="007E7016"/>
    <w:rsid w:val="007F2D82"/>
    <w:rsid w:val="0080071B"/>
    <w:rsid w:val="008043F7"/>
    <w:rsid w:val="00804DA3"/>
    <w:rsid w:val="0080753C"/>
    <w:rsid w:val="00807BDE"/>
    <w:rsid w:val="00810515"/>
    <w:rsid w:val="0081410A"/>
    <w:rsid w:val="00816E30"/>
    <w:rsid w:val="0082696F"/>
    <w:rsid w:val="00826F33"/>
    <w:rsid w:val="00835A92"/>
    <w:rsid w:val="00836E9B"/>
    <w:rsid w:val="00840D60"/>
    <w:rsid w:val="00842160"/>
    <w:rsid w:val="0084384E"/>
    <w:rsid w:val="00845E51"/>
    <w:rsid w:val="00847F1D"/>
    <w:rsid w:val="00850EF5"/>
    <w:rsid w:val="00851368"/>
    <w:rsid w:val="008523D1"/>
    <w:rsid w:val="00853581"/>
    <w:rsid w:val="00857E3F"/>
    <w:rsid w:val="00863995"/>
    <w:rsid w:val="0086725E"/>
    <w:rsid w:val="00870151"/>
    <w:rsid w:val="00871842"/>
    <w:rsid w:val="00873F33"/>
    <w:rsid w:val="00874A01"/>
    <w:rsid w:val="00875156"/>
    <w:rsid w:val="00877652"/>
    <w:rsid w:val="0088075C"/>
    <w:rsid w:val="00881260"/>
    <w:rsid w:val="008832B3"/>
    <w:rsid w:val="00884E78"/>
    <w:rsid w:val="0088544D"/>
    <w:rsid w:val="0089402C"/>
    <w:rsid w:val="008965F1"/>
    <w:rsid w:val="00896D29"/>
    <w:rsid w:val="00897B4F"/>
    <w:rsid w:val="008A0709"/>
    <w:rsid w:val="008A077D"/>
    <w:rsid w:val="008A10B0"/>
    <w:rsid w:val="008A4EC6"/>
    <w:rsid w:val="008A6BBF"/>
    <w:rsid w:val="008B10BB"/>
    <w:rsid w:val="008B2053"/>
    <w:rsid w:val="008B5111"/>
    <w:rsid w:val="008C16AB"/>
    <w:rsid w:val="008C7021"/>
    <w:rsid w:val="008C7CF3"/>
    <w:rsid w:val="008C7F79"/>
    <w:rsid w:val="008D200D"/>
    <w:rsid w:val="008D2750"/>
    <w:rsid w:val="008D50AA"/>
    <w:rsid w:val="008D541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06557"/>
    <w:rsid w:val="00911324"/>
    <w:rsid w:val="00912E97"/>
    <w:rsid w:val="00914BBB"/>
    <w:rsid w:val="00917A96"/>
    <w:rsid w:val="00922B51"/>
    <w:rsid w:val="00924072"/>
    <w:rsid w:val="00925618"/>
    <w:rsid w:val="009256D9"/>
    <w:rsid w:val="00925F95"/>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67D48"/>
    <w:rsid w:val="00973075"/>
    <w:rsid w:val="00973972"/>
    <w:rsid w:val="00974039"/>
    <w:rsid w:val="00974202"/>
    <w:rsid w:val="00975461"/>
    <w:rsid w:val="009760BD"/>
    <w:rsid w:val="00980A77"/>
    <w:rsid w:val="009811E1"/>
    <w:rsid w:val="0098232B"/>
    <w:rsid w:val="00983194"/>
    <w:rsid w:val="00984A26"/>
    <w:rsid w:val="00986B56"/>
    <w:rsid w:val="009902AE"/>
    <w:rsid w:val="009903CB"/>
    <w:rsid w:val="00990402"/>
    <w:rsid w:val="009922F9"/>
    <w:rsid w:val="00997FCE"/>
    <w:rsid w:val="009A07D5"/>
    <w:rsid w:val="009A6EED"/>
    <w:rsid w:val="009B12B3"/>
    <w:rsid w:val="009B38A8"/>
    <w:rsid w:val="009B5E70"/>
    <w:rsid w:val="009B71ED"/>
    <w:rsid w:val="009C253E"/>
    <w:rsid w:val="009C59F5"/>
    <w:rsid w:val="009C5FB5"/>
    <w:rsid w:val="009C611A"/>
    <w:rsid w:val="009C6DA0"/>
    <w:rsid w:val="009C6F9D"/>
    <w:rsid w:val="009D205A"/>
    <w:rsid w:val="009D3951"/>
    <w:rsid w:val="009D6035"/>
    <w:rsid w:val="009D7746"/>
    <w:rsid w:val="009E33E6"/>
    <w:rsid w:val="009E6DC8"/>
    <w:rsid w:val="009F03F7"/>
    <w:rsid w:val="009F249E"/>
    <w:rsid w:val="009F7175"/>
    <w:rsid w:val="00A00E97"/>
    <w:rsid w:val="00A02730"/>
    <w:rsid w:val="00A059C4"/>
    <w:rsid w:val="00A05EE5"/>
    <w:rsid w:val="00A07BBC"/>
    <w:rsid w:val="00A10BCD"/>
    <w:rsid w:val="00A11B7E"/>
    <w:rsid w:val="00A12239"/>
    <w:rsid w:val="00A17DDB"/>
    <w:rsid w:val="00A21560"/>
    <w:rsid w:val="00A220B0"/>
    <w:rsid w:val="00A2250F"/>
    <w:rsid w:val="00A2440D"/>
    <w:rsid w:val="00A25664"/>
    <w:rsid w:val="00A2712D"/>
    <w:rsid w:val="00A34533"/>
    <w:rsid w:val="00A3557D"/>
    <w:rsid w:val="00A37047"/>
    <w:rsid w:val="00A374EE"/>
    <w:rsid w:val="00A40243"/>
    <w:rsid w:val="00A4315C"/>
    <w:rsid w:val="00A45BF2"/>
    <w:rsid w:val="00A53724"/>
    <w:rsid w:val="00A55856"/>
    <w:rsid w:val="00A56566"/>
    <w:rsid w:val="00A565A8"/>
    <w:rsid w:val="00A5682E"/>
    <w:rsid w:val="00A56ABE"/>
    <w:rsid w:val="00A574AC"/>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95EFC"/>
    <w:rsid w:val="00AA401C"/>
    <w:rsid w:val="00AA53CD"/>
    <w:rsid w:val="00AA69CF"/>
    <w:rsid w:val="00AB04F2"/>
    <w:rsid w:val="00AB04F5"/>
    <w:rsid w:val="00AB488A"/>
    <w:rsid w:val="00AB6938"/>
    <w:rsid w:val="00AB7A70"/>
    <w:rsid w:val="00AB7B48"/>
    <w:rsid w:val="00AC13F9"/>
    <w:rsid w:val="00AC1EEA"/>
    <w:rsid w:val="00AC31AC"/>
    <w:rsid w:val="00AD0019"/>
    <w:rsid w:val="00AD08DD"/>
    <w:rsid w:val="00AD206D"/>
    <w:rsid w:val="00AD3EF1"/>
    <w:rsid w:val="00AD6148"/>
    <w:rsid w:val="00AF6035"/>
    <w:rsid w:val="00AF7DD5"/>
    <w:rsid w:val="00B05CF3"/>
    <w:rsid w:val="00B05FF8"/>
    <w:rsid w:val="00B0658F"/>
    <w:rsid w:val="00B07642"/>
    <w:rsid w:val="00B10716"/>
    <w:rsid w:val="00B1160B"/>
    <w:rsid w:val="00B1306C"/>
    <w:rsid w:val="00B13D22"/>
    <w:rsid w:val="00B144AA"/>
    <w:rsid w:val="00B171CC"/>
    <w:rsid w:val="00B17D8A"/>
    <w:rsid w:val="00B20535"/>
    <w:rsid w:val="00B20E23"/>
    <w:rsid w:val="00B23B1F"/>
    <w:rsid w:val="00B27A30"/>
    <w:rsid w:val="00B31032"/>
    <w:rsid w:val="00B3228B"/>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72D8"/>
    <w:rsid w:val="00B906FB"/>
    <w:rsid w:val="00B9549E"/>
    <w:rsid w:val="00BA521D"/>
    <w:rsid w:val="00BA656E"/>
    <w:rsid w:val="00BA6EFD"/>
    <w:rsid w:val="00BB019E"/>
    <w:rsid w:val="00BB01C2"/>
    <w:rsid w:val="00BC05CF"/>
    <w:rsid w:val="00BC0E59"/>
    <w:rsid w:val="00BC5744"/>
    <w:rsid w:val="00BC6237"/>
    <w:rsid w:val="00BC6F93"/>
    <w:rsid w:val="00BC7033"/>
    <w:rsid w:val="00BD2396"/>
    <w:rsid w:val="00BD34A8"/>
    <w:rsid w:val="00BD4F2C"/>
    <w:rsid w:val="00BD648F"/>
    <w:rsid w:val="00BD6EB0"/>
    <w:rsid w:val="00BE0544"/>
    <w:rsid w:val="00BE1738"/>
    <w:rsid w:val="00BE2EFA"/>
    <w:rsid w:val="00BE543D"/>
    <w:rsid w:val="00BE557B"/>
    <w:rsid w:val="00BF059E"/>
    <w:rsid w:val="00BF1115"/>
    <w:rsid w:val="00BF18F4"/>
    <w:rsid w:val="00BF3155"/>
    <w:rsid w:val="00C002A3"/>
    <w:rsid w:val="00C00E18"/>
    <w:rsid w:val="00C02C18"/>
    <w:rsid w:val="00C05B63"/>
    <w:rsid w:val="00C065C8"/>
    <w:rsid w:val="00C103A0"/>
    <w:rsid w:val="00C11B7E"/>
    <w:rsid w:val="00C11EFE"/>
    <w:rsid w:val="00C21396"/>
    <w:rsid w:val="00C22B33"/>
    <w:rsid w:val="00C234B9"/>
    <w:rsid w:val="00C25087"/>
    <w:rsid w:val="00C25344"/>
    <w:rsid w:val="00C2604F"/>
    <w:rsid w:val="00C2671D"/>
    <w:rsid w:val="00C27F1D"/>
    <w:rsid w:val="00C30509"/>
    <w:rsid w:val="00C3321F"/>
    <w:rsid w:val="00C35202"/>
    <w:rsid w:val="00C36E8B"/>
    <w:rsid w:val="00C4012C"/>
    <w:rsid w:val="00C4045A"/>
    <w:rsid w:val="00C40FD4"/>
    <w:rsid w:val="00C4241B"/>
    <w:rsid w:val="00C455A1"/>
    <w:rsid w:val="00C457D8"/>
    <w:rsid w:val="00C460FC"/>
    <w:rsid w:val="00C52514"/>
    <w:rsid w:val="00C52857"/>
    <w:rsid w:val="00C653CA"/>
    <w:rsid w:val="00C70005"/>
    <w:rsid w:val="00C72FE7"/>
    <w:rsid w:val="00C74631"/>
    <w:rsid w:val="00C80D3D"/>
    <w:rsid w:val="00C82DC2"/>
    <w:rsid w:val="00C87D15"/>
    <w:rsid w:val="00C905CA"/>
    <w:rsid w:val="00C92203"/>
    <w:rsid w:val="00C93615"/>
    <w:rsid w:val="00C9459F"/>
    <w:rsid w:val="00C94EB1"/>
    <w:rsid w:val="00C95B36"/>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4DBF"/>
    <w:rsid w:val="00CD6296"/>
    <w:rsid w:val="00CE0DC4"/>
    <w:rsid w:val="00CE0F67"/>
    <w:rsid w:val="00CE2574"/>
    <w:rsid w:val="00CE34BA"/>
    <w:rsid w:val="00CE4550"/>
    <w:rsid w:val="00CE5D5E"/>
    <w:rsid w:val="00CF0DD6"/>
    <w:rsid w:val="00CF491C"/>
    <w:rsid w:val="00CF5310"/>
    <w:rsid w:val="00CF754D"/>
    <w:rsid w:val="00D00E42"/>
    <w:rsid w:val="00D0131F"/>
    <w:rsid w:val="00D064EF"/>
    <w:rsid w:val="00D07094"/>
    <w:rsid w:val="00D1058B"/>
    <w:rsid w:val="00D1138B"/>
    <w:rsid w:val="00D12379"/>
    <w:rsid w:val="00D13320"/>
    <w:rsid w:val="00D15423"/>
    <w:rsid w:val="00D2003C"/>
    <w:rsid w:val="00D21044"/>
    <w:rsid w:val="00D219B8"/>
    <w:rsid w:val="00D22830"/>
    <w:rsid w:val="00D23C5E"/>
    <w:rsid w:val="00D25799"/>
    <w:rsid w:val="00D25B88"/>
    <w:rsid w:val="00D272AA"/>
    <w:rsid w:val="00D308FA"/>
    <w:rsid w:val="00D311A4"/>
    <w:rsid w:val="00D33A48"/>
    <w:rsid w:val="00D3449B"/>
    <w:rsid w:val="00D34710"/>
    <w:rsid w:val="00D3604B"/>
    <w:rsid w:val="00D369A3"/>
    <w:rsid w:val="00D42C56"/>
    <w:rsid w:val="00D436D5"/>
    <w:rsid w:val="00D44548"/>
    <w:rsid w:val="00D47968"/>
    <w:rsid w:val="00D51641"/>
    <w:rsid w:val="00D51A3A"/>
    <w:rsid w:val="00D54EAA"/>
    <w:rsid w:val="00D5568E"/>
    <w:rsid w:val="00D602DD"/>
    <w:rsid w:val="00D6296F"/>
    <w:rsid w:val="00D647FD"/>
    <w:rsid w:val="00D64EF1"/>
    <w:rsid w:val="00D66B2D"/>
    <w:rsid w:val="00D66B7C"/>
    <w:rsid w:val="00D67082"/>
    <w:rsid w:val="00D675AA"/>
    <w:rsid w:val="00D704EE"/>
    <w:rsid w:val="00D70785"/>
    <w:rsid w:val="00D715C8"/>
    <w:rsid w:val="00D71EE5"/>
    <w:rsid w:val="00D73FCE"/>
    <w:rsid w:val="00D7437E"/>
    <w:rsid w:val="00D75D28"/>
    <w:rsid w:val="00D80DBE"/>
    <w:rsid w:val="00D813B0"/>
    <w:rsid w:val="00D8269E"/>
    <w:rsid w:val="00D8328E"/>
    <w:rsid w:val="00D8626E"/>
    <w:rsid w:val="00D913E5"/>
    <w:rsid w:val="00D915A3"/>
    <w:rsid w:val="00D92A89"/>
    <w:rsid w:val="00D92F8D"/>
    <w:rsid w:val="00DA0228"/>
    <w:rsid w:val="00DA11B2"/>
    <w:rsid w:val="00DA124C"/>
    <w:rsid w:val="00DA15FC"/>
    <w:rsid w:val="00DA59AE"/>
    <w:rsid w:val="00DA5EA1"/>
    <w:rsid w:val="00DA6272"/>
    <w:rsid w:val="00DB0BA5"/>
    <w:rsid w:val="00DB2A50"/>
    <w:rsid w:val="00DB40E4"/>
    <w:rsid w:val="00DB4CA3"/>
    <w:rsid w:val="00DC06AC"/>
    <w:rsid w:val="00DC0ADD"/>
    <w:rsid w:val="00DC1944"/>
    <w:rsid w:val="00DC309B"/>
    <w:rsid w:val="00DC30F6"/>
    <w:rsid w:val="00DC4DA2"/>
    <w:rsid w:val="00DD46E1"/>
    <w:rsid w:val="00DE2CD9"/>
    <w:rsid w:val="00DE3CF0"/>
    <w:rsid w:val="00DE5451"/>
    <w:rsid w:val="00DE60C5"/>
    <w:rsid w:val="00DE7363"/>
    <w:rsid w:val="00DE737F"/>
    <w:rsid w:val="00DF0A15"/>
    <w:rsid w:val="00DF4C66"/>
    <w:rsid w:val="00E05A7A"/>
    <w:rsid w:val="00E06DAF"/>
    <w:rsid w:val="00E12D98"/>
    <w:rsid w:val="00E13606"/>
    <w:rsid w:val="00E15227"/>
    <w:rsid w:val="00E15436"/>
    <w:rsid w:val="00E17991"/>
    <w:rsid w:val="00E22AF3"/>
    <w:rsid w:val="00E240DD"/>
    <w:rsid w:val="00E2529C"/>
    <w:rsid w:val="00E256D0"/>
    <w:rsid w:val="00E30CCE"/>
    <w:rsid w:val="00E30E4F"/>
    <w:rsid w:val="00E329A3"/>
    <w:rsid w:val="00E34AFF"/>
    <w:rsid w:val="00E3554B"/>
    <w:rsid w:val="00E35DF9"/>
    <w:rsid w:val="00E4411C"/>
    <w:rsid w:val="00E45142"/>
    <w:rsid w:val="00E50DFD"/>
    <w:rsid w:val="00E5251C"/>
    <w:rsid w:val="00E529DA"/>
    <w:rsid w:val="00E54D54"/>
    <w:rsid w:val="00E55B65"/>
    <w:rsid w:val="00E573F3"/>
    <w:rsid w:val="00E57777"/>
    <w:rsid w:val="00E57B84"/>
    <w:rsid w:val="00E57ED0"/>
    <w:rsid w:val="00E61023"/>
    <w:rsid w:val="00E61878"/>
    <w:rsid w:val="00E65F33"/>
    <w:rsid w:val="00E66A2C"/>
    <w:rsid w:val="00E80BE6"/>
    <w:rsid w:val="00E85A1D"/>
    <w:rsid w:val="00E9296A"/>
    <w:rsid w:val="00E95DB2"/>
    <w:rsid w:val="00E962C9"/>
    <w:rsid w:val="00E96C75"/>
    <w:rsid w:val="00EA163F"/>
    <w:rsid w:val="00EA1CA1"/>
    <w:rsid w:val="00EA4BF5"/>
    <w:rsid w:val="00EA59EE"/>
    <w:rsid w:val="00EA6CAB"/>
    <w:rsid w:val="00EB24D1"/>
    <w:rsid w:val="00EB2579"/>
    <w:rsid w:val="00EB59FE"/>
    <w:rsid w:val="00EB7EA4"/>
    <w:rsid w:val="00EC24E2"/>
    <w:rsid w:val="00EC30D8"/>
    <w:rsid w:val="00EC4A25"/>
    <w:rsid w:val="00EC715A"/>
    <w:rsid w:val="00ED5B9E"/>
    <w:rsid w:val="00ED5CA7"/>
    <w:rsid w:val="00EE0AC6"/>
    <w:rsid w:val="00EE2967"/>
    <w:rsid w:val="00EE2D84"/>
    <w:rsid w:val="00EE38C3"/>
    <w:rsid w:val="00EE5045"/>
    <w:rsid w:val="00EF19D9"/>
    <w:rsid w:val="00EF2D4C"/>
    <w:rsid w:val="00EF3E0F"/>
    <w:rsid w:val="00EF5A11"/>
    <w:rsid w:val="00EF5A5C"/>
    <w:rsid w:val="00EF7CCF"/>
    <w:rsid w:val="00F006B4"/>
    <w:rsid w:val="00F01FB5"/>
    <w:rsid w:val="00F03287"/>
    <w:rsid w:val="00F033B9"/>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1DA6"/>
    <w:rsid w:val="00F43DCD"/>
    <w:rsid w:val="00F46B27"/>
    <w:rsid w:val="00F470FA"/>
    <w:rsid w:val="00F47EBA"/>
    <w:rsid w:val="00F50AF3"/>
    <w:rsid w:val="00F60CEE"/>
    <w:rsid w:val="00F61C7E"/>
    <w:rsid w:val="00F6290E"/>
    <w:rsid w:val="00F650B2"/>
    <w:rsid w:val="00F655A1"/>
    <w:rsid w:val="00F661F5"/>
    <w:rsid w:val="00F66E9B"/>
    <w:rsid w:val="00F67E9D"/>
    <w:rsid w:val="00F7018B"/>
    <w:rsid w:val="00F75250"/>
    <w:rsid w:val="00F76164"/>
    <w:rsid w:val="00F80D18"/>
    <w:rsid w:val="00F8447F"/>
    <w:rsid w:val="00F86724"/>
    <w:rsid w:val="00F86CF1"/>
    <w:rsid w:val="00F907F1"/>
    <w:rsid w:val="00FA1266"/>
    <w:rsid w:val="00FA1EFB"/>
    <w:rsid w:val="00FA7213"/>
    <w:rsid w:val="00FB059F"/>
    <w:rsid w:val="00FB2B15"/>
    <w:rsid w:val="00FB2B9B"/>
    <w:rsid w:val="00FB3190"/>
    <w:rsid w:val="00FB3F40"/>
    <w:rsid w:val="00FB54CF"/>
    <w:rsid w:val="00FB59EC"/>
    <w:rsid w:val="00FC0C01"/>
    <w:rsid w:val="00FC190B"/>
    <w:rsid w:val="00FC3116"/>
    <w:rsid w:val="00FC48E8"/>
    <w:rsid w:val="00FC5FD4"/>
    <w:rsid w:val="00FD5653"/>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877652"/>
    <w:pPr>
      <w:numPr>
        <w:ilvl w:val="2"/>
      </w:numPr>
      <w:tabs>
        <w:tab w:val="clear" w:pos="720"/>
        <w:tab w:val="clear" w:pos="1440"/>
      </w:tabs>
      <w:spacing w:before="480"/>
      <w:outlineLvl w:val="2"/>
    </w:pPr>
    <w:rPr>
      <w:sz w:val="28"/>
    </w:rPr>
  </w:style>
  <w:style w:type="paragraph" w:styleId="Heading4">
    <w:name w:val="heading 4"/>
    <w:basedOn w:val="Heading3"/>
    <w:next w:val="Normal"/>
    <w:link w:val="Heading4Char"/>
    <w:autoRedefine/>
    <w:uiPriority w:val="99"/>
    <w:qFormat/>
    <w:rsid w:val="00877652"/>
    <w:pPr>
      <w:numPr>
        <w:ilvl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877652"/>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26"/>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s>
</file>

<file path=word/webSettings.xml><?xml version="1.0" encoding="utf-8"?>
<w:webSettings xmlns:r="http://schemas.openxmlformats.org/officeDocument/2006/relationships" xmlns:w="http://schemas.openxmlformats.org/wordprocessingml/2006/main">
  <w:divs>
    <w:div w:id="1195196246">
      <w:marLeft w:val="0"/>
      <w:marRight w:val="0"/>
      <w:marTop w:val="0"/>
      <w:marBottom w:val="0"/>
      <w:divBdr>
        <w:top w:val="none" w:sz="0" w:space="0" w:color="auto"/>
        <w:left w:val="none" w:sz="0" w:space="0" w:color="auto"/>
        <w:bottom w:val="none" w:sz="0" w:space="0" w:color="auto"/>
        <w:right w:val="none" w:sz="0" w:space="0" w:color="auto"/>
      </w:divBdr>
    </w:div>
    <w:div w:id="1195196247">
      <w:marLeft w:val="0"/>
      <w:marRight w:val="0"/>
      <w:marTop w:val="0"/>
      <w:marBottom w:val="0"/>
      <w:divBdr>
        <w:top w:val="none" w:sz="0" w:space="0" w:color="auto"/>
        <w:left w:val="none" w:sz="0" w:space="0" w:color="auto"/>
        <w:bottom w:val="none" w:sz="0" w:space="0" w:color="auto"/>
        <w:right w:val="none" w:sz="0" w:space="0" w:color="auto"/>
      </w:divBdr>
    </w:div>
    <w:div w:id="1195196249">
      <w:marLeft w:val="0"/>
      <w:marRight w:val="0"/>
      <w:marTop w:val="0"/>
      <w:marBottom w:val="0"/>
      <w:divBdr>
        <w:top w:val="none" w:sz="0" w:space="0" w:color="auto"/>
        <w:left w:val="none" w:sz="0" w:space="0" w:color="auto"/>
        <w:bottom w:val="none" w:sz="0" w:space="0" w:color="auto"/>
        <w:right w:val="none" w:sz="0" w:space="0" w:color="auto"/>
      </w:divBdr>
      <w:divsChild>
        <w:div w:id="1195196259">
          <w:marLeft w:val="0"/>
          <w:marRight w:val="0"/>
          <w:marTop w:val="0"/>
          <w:marBottom w:val="0"/>
          <w:divBdr>
            <w:top w:val="none" w:sz="0" w:space="0" w:color="auto"/>
            <w:left w:val="none" w:sz="0" w:space="0" w:color="auto"/>
            <w:bottom w:val="none" w:sz="0" w:space="0" w:color="auto"/>
            <w:right w:val="none" w:sz="0" w:space="0" w:color="auto"/>
          </w:divBdr>
          <w:divsChild>
            <w:div w:id="119519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196251">
      <w:marLeft w:val="0"/>
      <w:marRight w:val="0"/>
      <w:marTop w:val="0"/>
      <w:marBottom w:val="0"/>
      <w:divBdr>
        <w:top w:val="none" w:sz="0" w:space="0" w:color="auto"/>
        <w:left w:val="none" w:sz="0" w:space="0" w:color="auto"/>
        <w:bottom w:val="none" w:sz="0" w:space="0" w:color="auto"/>
        <w:right w:val="none" w:sz="0" w:space="0" w:color="auto"/>
      </w:divBdr>
    </w:div>
    <w:div w:id="1195196252">
      <w:marLeft w:val="0"/>
      <w:marRight w:val="0"/>
      <w:marTop w:val="0"/>
      <w:marBottom w:val="0"/>
      <w:divBdr>
        <w:top w:val="none" w:sz="0" w:space="0" w:color="auto"/>
        <w:left w:val="none" w:sz="0" w:space="0" w:color="auto"/>
        <w:bottom w:val="none" w:sz="0" w:space="0" w:color="auto"/>
        <w:right w:val="none" w:sz="0" w:space="0" w:color="auto"/>
      </w:divBdr>
    </w:div>
    <w:div w:id="1195196253">
      <w:marLeft w:val="0"/>
      <w:marRight w:val="0"/>
      <w:marTop w:val="0"/>
      <w:marBottom w:val="0"/>
      <w:divBdr>
        <w:top w:val="none" w:sz="0" w:space="0" w:color="auto"/>
        <w:left w:val="none" w:sz="0" w:space="0" w:color="auto"/>
        <w:bottom w:val="none" w:sz="0" w:space="0" w:color="auto"/>
        <w:right w:val="none" w:sz="0" w:space="0" w:color="auto"/>
      </w:divBdr>
      <w:divsChild>
        <w:div w:id="1195196248">
          <w:marLeft w:val="0"/>
          <w:marRight w:val="0"/>
          <w:marTop w:val="0"/>
          <w:marBottom w:val="0"/>
          <w:divBdr>
            <w:top w:val="none" w:sz="0" w:space="0" w:color="auto"/>
            <w:left w:val="none" w:sz="0" w:space="0" w:color="auto"/>
            <w:bottom w:val="none" w:sz="0" w:space="0" w:color="auto"/>
            <w:right w:val="none" w:sz="0" w:space="0" w:color="auto"/>
          </w:divBdr>
        </w:div>
      </w:divsChild>
    </w:div>
    <w:div w:id="1195196254">
      <w:marLeft w:val="0"/>
      <w:marRight w:val="0"/>
      <w:marTop w:val="0"/>
      <w:marBottom w:val="0"/>
      <w:divBdr>
        <w:top w:val="none" w:sz="0" w:space="0" w:color="auto"/>
        <w:left w:val="none" w:sz="0" w:space="0" w:color="auto"/>
        <w:bottom w:val="none" w:sz="0" w:space="0" w:color="auto"/>
        <w:right w:val="none" w:sz="0" w:space="0" w:color="auto"/>
      </w:divBdr>
      <w:divsChild>
        <w:div w:id="1195196258">
          <w:marLeft w:val="0"/>
          <w:marRight w:val="0"/>
          <w:marTop w:val="0"/>
          <w:marBottom w:val="0"/>
          <w:divBdr>
            <w:top w:val="none" w:sz="0" w:space="0" w:color="auto"/>
            <w:left w:val="none" w:sz="0" w:space="0" w:color="auto"/>
            <w:bottom w:val="none" w:sz="0" w:space="0" w:color="auto"/>
            <w:right w:val="none" w:sz="0" w:space="0" w:color="auto"/>
          </w:divBdr>
          <w:divsChild>
            <w:div w:id="1195196256">
              <w:marLeft w:val="0"/>
              <w:marRight w:val="0"/>
              <w:marTop w:val="0"/>
              <w:marBottom w:val="0"/>
              <w:divBdr>
                <w:top w:val="none" w:sz="0" w:space="0" w:color="auto"/>
                <w:left w:val="none" w:sz="0" w:space="0" w:color="auto"/>
                <w:bottom w:val="none" w:sz="0" w:space="0" w:color="auto"/>
                <w:right w:val="none" w:sz="0" w:space="0" w:color="auto"/>
              </w:divBdr>
              <w:divsChild>
                <w:div w:id="11951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96257">
      <w:marLeft w:val="0"/>
      <w:marRight w:val="0"/>
      <w:marTop w:val="0"/>
      <w:marBottom w:val="0"/>
      <w:divBdr>
        <w:top w:val="none" w:sz="0" w:space="0" w:color="auto"/>
        <w:left w:val="none" w:sz="0" w:space="0" w:color="auto"/>
        <w:bottom w:val="none" w:sz="0" w:space="0" w:color="auto"/>
        <w:right w:val="none" w:sz="0" w:space="0" w:color="auto"/>
      </w:divBdr>
    </w:div>
    <w:div w:id="11951962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wmf"/><Relationship Id="rId10" Type="http://schemas.openxmlformats.org/officeDocument/2006/relationships/comments" Target="comments.xml"/><Relationship Id="rId19" Type="http://schemas.openxmlformats.org/officeDocument/2006/relationships/image" Target="media/image13.emf"/><Relationship Id="rId31" Type="http://schemas.openxmlformats.org/officeDocument/2006/relationships/image" Target="media/image2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16</TotalTime>
  <Pages>19</Pages>
  <Words>5098</Words>
  <Characters>29063</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4</cp:revision>
  <cp:lastPrinted>2011-09-06T18:32:00Z</cp:lastPrinted>
  <dcterms:created xsi:type="dcterms:W3CDTF">2011-11-22T19:50:00Z</dcterms:created>
  <dcterms:modified xsi:type="dcterms:W3CDTF">2011-11-22T19:51:00Z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